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696EF" w14:textId="634893CB" w:rsidR="00237ABC" w:rsidRDefault="00237ABC" w:rsidP="00237A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A939C3">
        <w:rPr>
          <w:rFonts w:cs="Arial"/>
          <w:b/>
          <w:bCs/>
          <w:sz w:val="24"/>
          <w:szCs w:val="24"/>
        </w:rPr>
        <w:t>2</w:t>
      </w:r>
      <w:r w:rsidR="00A316B0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A316B0" w:rsidRPr="00A316B0">
        <w:rPr>
          <w:b/>
          <w:i/>
          <w:noProof/>
          <w:sz w:val="28"/>
        </w:rPr>
        <w:t>R3-</w:t>
      </w:r>
      <w:r w:rsidR="005C4E0E" w:rsidRPr="005C4E0E">
        <w:t xml:space="preserve"> </w:t>
      </w:r>
      <w:r w:rsidR="005C4E0E" w:rsidRPr="005C4E0E">
        <w:rPr>
          <w:b/>
          <w:i/>
          <w:noProof/>
          <w:sz w:val="28"/>
        </w:rPr>
        <w:t>234820</w:t>
      </w:r>
    </w:p>
    <w:p w14:paraId="2AC9F56E" w14:textId="77777777" w:rsidR="00A316B0" w:rsidRDefault="00A316B0" w:rsidP="00A316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CAC">
                <w:rPr>
                  <w:b/>
                  <w:noProof/>
                  <w:sz w:val="28"/>
                </w:rPr>
                <w:t>38.4</w:t>
              </w:r>
              <w:r w:rsidR="00C9641E">
                <w:rPr>
                  <w:b/>
                  <w:noProof/>
                  <w:sz w:val="28"/>
                </w:rPr>
                <w:t>7</w:t>
              </w:r>
              <w:r w:rsidR="00067CAC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F7A9AE" w:rsidR="001E41F3" w:rsidRPr="00410371" w:rsidRDefault="00C340D9" w:rsidP="00C96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E54A11" w:rsidR="001E41F3" w:rsidRPr="00410371" w:rsidRDefault="007172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FA9A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CAC">
                <w:rPr>
                  <w:b/>
                  <w:noProof/>
                  <w:sz w:val="28"/>
                </w:rPr>
                <w:t>17.</w:t>
              </w:r>
              <w:r w:rsidR="00A316B0">
                <w:rPr>
                  <w:b/>
                  <w:noProof/>
                  <w:sz w:val="28"/>
                </w:rPr>
                <w:t>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15B6C" w:rsidR="001E41F3" w:rsidRDefault="00C536AF">
            <w:pPr>
              <w:pStyle w:val="CRCoverPage"/>
              <w:spacing w:after="0"/>
              <w:ind w:left="100"/>
              <w:rPr>
                <w:noProof/>
              </w:rPr>
            </w:pPr>
            <w:r w:rsidRPr="00C536AF">
              <w:rPr>
                <w:noProof/>
              </w:rPr>
              <w:t>(BLCR to 38.473) Support for NR Sidelink Relay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27280370"/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FD8D24" w:rsidR="001E41F3" w:rsidRDefault="00C340D9">
            <w:pPr>
              <w:pStyle w:val="CRCoverPage"/>
              <w:spacing w:after="0"/>
              <w:ind w:left="100"/>
              <w:rPr>
                <w:noProof/>
              </w:rPr>
            </w:pPr>
            <w:r w:rsidRPr="00C340D9">
              <w:rPr>
                <w:noProof/>
              </w:rPr>
              <w:t>Huawei, CMCC, LGE, CATT, Ericsson, Nokia, Nokia Shanghai Bell, Samsung, ZTE</w:t>
            </w:r>
          </w:p>
        </w:tc>
      </w:tr>
      <w:bookmarkEnd w:id="1"/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7CAC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ED5442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 w:rsidRPr="00CC4FB1">
              <w:rPr>
                <w:noProof/>
              </w:rPr>
              <w:t>NR_SL_relay_enh</w:t>
            </w:r>
            <w:r w:rsidR="00C665ED" w:rsidRPr="00C665E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1D5A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1AC">
                <w:rPr>
                  <w:noProof/>
                </w:rPr>
                <w:t>202</w:t>
              </w:r>
              <w:r w:rsidR="005F0419">
                <w:rPr>
                  <w:noProof/>
                </w:rPr>
                <w:t>3</w:t>
              </w:r>
              <w:r w:rsidR="000271AC">
                <w:rPr>
                  <w:noProof/>
                </w:rPr>
                <w:t>-0</w:t>
              </w:r>
              <w:r w:rsidR="00A316B0">
                <w:rPr>
                  <w:noProof/>
                </w:rPr>
                <w:t>7</w:t>
              </w:r>
              <w:r w:rsidR="000271AC">
                <w:rPr>
                  <w:noProof/>
                </w:rPr>
                <w:t>-</w:t>
              </w:r>
              <w:r w:rsidR="005F0419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E4147" w:rsidR="001E41F3" w:rsidRDefault="00CC4F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6C96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CAC">
                <w:rPr>
                  <w:noProof/>
                </w:rPr>
                <w:t>Rel-1</w:t>
              </w:r>
              <w:r w:rsidR="00CC4FB1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6B987" w:rsidR="00343AE1" w:rsidRDefault="00830B1B" w:rsidP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the changes required to support </w:t>
            </w:r>
            <w:r w:rsidR="00CC4FB1">
              <w:rPr>
                <w:noProof/>
              </w:rPr>
              <w:t xml:space="preserve">Rel-18 Sidelink Relay.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2AF70" w14:textId="2A799F3B" w:rsidR="00CC4FB1" w:rsidRDefault="00CC4FB1" w:rsidP="00635C83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>
              <w:t xml:space="preserve">Added transfer of UE authorization information </w:t>
            </w:r>
            <w:r w:rsidR="00830B1B">
              <w:t xml:space="preserve">for </w:t>
            </w:r>
            <w:r>
              <w:t>Multi-path</w:t>
            </w:r>
          </w:p>
          <w:p w14:paraId="16DE7134" w14:textId="7E320B32" w:rsidR="00635C83" w:rsidRDefault="00635C83" w:rsidP="00635C83">
            <w:pPr>
              <w:pStyle w:val="CRCoverPage"/>
              <w:numPr>
                <w:ilvl w:val="0"/>
                <w:numId w:val="1"/>
              </w:numPr>
              <w:spacing w:after="0"/>
              <w:ind w:left="370"/>
              <w:rPr>
                <w:noProof/>
              </w:rPr>
            </w:pPr>
            <w:r>
              <w:rPr>
                <w:noProof/>
              </w:rPr>
              <w:t xml:space="preserve">Added path addition information </w:t>
            </w:r>
          </w:p>
          <w:p w14:paraId="78103296" w14:textId="77777777" w:rsidR="00CC4FB1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5BDC10" w:rsidR="000271AC" w:rsidRDefault="00CC4FB1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...To be completed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2D40E8" w:rsidR="001E41F3" w:rsidRDefault="00CC4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support for SL relay enhancements</w:t>
            </w:r>
            <w:r w:rsidR="00343AE1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D39DDE" w:rsidR="00BE09E0" w:rsidRDefault="0005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9.2.2.7, 9.3.1.268, 9.3.1.x1,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2E133" w14:textId="77777777" w:rsidR="008863B9" w:rsidRDefault="00101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1: Updated the IE name </w:t>
            </w:r>
          </w:p>
          <w:p w14:paraId="02797BC5" w14:textId="77777777" w:rsidR="00237ABC" w:rsidRDefault="00237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resubmitted to RAN3#119b</w:t>
            </w:r>
          </w:p>
          <w:p w14:paraId="1908E77B" w14:textId="77777777" w:rsidR="00217E4B" w:rsidRDefault="00A939C3" w:rsidP="0021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Resubmitted to RAN3#120</w:t>
            </w:r>
            <w:r w:rsidR="00217E4B">
              <w:rPr>
                <w:noProof/>
              </w:rPr>
              <w:t xml:space="preserve"> </w:t>
            </w:r>
          </w:p>
          <w:p w14:paraId="0DA2D99A" w14:textId="77777777" w:rsidR="00217E4B" w:rsidRDefault="00217E4B" w:rsidP="0021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Including changes agreed in RAN3#120: from </w:t>
            </w:r>
            <w:r w:rsidRPr="00217E4B">
              <w:rPr>
                <w:noProof/>
              </w:rPr>
              <w:t>R3-233480</w:t>
            </w:r>
          </w:p>
          <w:p w14:paraId="18097412" w14:textId="77777777" w:rsidR="00A316B0" w:rsidRDefault="00A316B0" w:rsidP="00217E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5: resubmitted to RAN3#121</w:t>
            </w:r>
          </w:p>
          <w:p w14:paraId="6ACA4173" w14:textId="4E9E8966" w:rsidR="0071728D" w:rsidRDefault="0071728D" w:rsidP="00717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6: Including changes agreed in RAN3#121: from </w:t>
            </w:r>
            <w:r w:rsidRPr="0071728D">
              <w:rPr>
                <w:noProof/>
              </w:rPr>
              <w:t>R3-234667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5CE3BDB4" w14:textId="77777777" w:rsidR="00C70E70" w:rsidRPr="00EA5FA7" w:rsidRDefault="00C70E70" w:rsidP="00C70E70">
      <w:pPr>
        <w:pStyle w:val="Heading4"/>
      </w:pPr>
      <w:bookmarkStart w:id="2" w:name="_Toc20955879"/>
      <w:bookmarkStart w:id="3" w:name="_Toc29892991"/>
      <w:bookmarkStart w:id="4" w:name="_Toc36556928"/>
      <w:bookmarkStart w:id="5" w:name="_Toc45832359"/>
      <w:bookmarkStart w:id="6" w:name="_Toc51763612"/>
      <w:bookmarkStart w:id="7" w:name="_Toc64448778"/>
      <w:bookmarkStart w:id="8" w:name="_Toc66289437"/>
      <w:bookmarkStart w:id="9" w:name="_Toc74154550"/>
      <w:bookmarkStart w:id="10" w:name="_Toc81383294"/>
      <w:bookmarkStart w:id="11" w:name="_Toc88657927"/>
      <w:bookmarkStart w:id="12" w:name="_Toc97910839"/>
      <w:bookmarkStart w:id="13" w:name="_Toc99038559"/>
      <w:bookmarkStart w:id="14" w:name="_Toc99730822"/>
      <w:bookmarkStart w:id="15" w:name="_Toc105510951"/>
      <w:bookmarkStart w:id="16" w:name="_Toc105927483"/>
      <w:bookmarkStart w:id="17" w:name="_Toc106110023"/>
      <w:bookmarkStart w:id="18" w:name="_Toc113835460"/>
      <w:bookmarkStart w:id="19" w:name="_Toc120124307"/>
      <w:bookmarkStart w:id="20" w:name="_Toc121161307"/>
      <w:bookmarkStart w:id="21" w:name="_Toc45832552"/>
      <w:bookmarkStart w:id="22" w:name="_Toc51763832"/>
      <w:bookmarkStart w:id="23" w:name="_Toc64449002"/>
      <w:bookmarkStart w:id="24" w:name="_Toc66289661"/>
      <w:bookmarkStart w:id="25" w:name="_Toc74154774"/>
      <w:bookmarkStart w:id="26" w:name="_Toc81383518"/>
      <w:bookmarkStart w:id="27" w:name="_Toc88658151"/>
      <w:bookmarkStart w:id="28" w:name="_Toc97911063"/>
      <w:bookmarkStart w:id="29" w:name="_Toc99038823"/>
      <w:bookmarkStart w:id="30" w:name="_Toc99731086"/>
      <w:bookmarkStart w:id="31" w:name="_Toc105511217"/>
      <w:bookmarkStart w:id="32" w:name="_Toc105927749"/>
      <w:bookmarkStart w:id="33" w:name="_Toc106110289"/>
      <w:bookmarkStart w:id="34" w:name="_Toc113835726"/>
      <w:bookmarkStart w:id="35" w:name="_Toc120124574"/>
      <w:bookmarkStart w:id="36" w:name="_Toc121161574"/>
      <w:bookmarkStart w:id="37" w:name="_Toc99123710"/>
      <w:bookmarkStart w:id="38" w:name="_Toc99662516"/>
      <w:bookmarkStart w:id="39" w:name="_Toc105152594"/>
      <w:bookmarkStart w:id="40" w:name="_Toc105174400"/>
      <w:bookmarkStart w:id="41" w:name="_Hlk99614805"/>
      <w:r w:rsidRPr="00EA5FA7">
        <w:t>9.2.2.7</w:t>
      </w:r>
      <w:r w:rsidRPr="00EA5FA7">
        <w:tab/>
        <w:t>UE CONTEXT MODIFICATION REQUEST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7F18DEA" w14:textId="77777777" w:rsidR="00C70E70" w:rsidRPr="00EA5FA7" w:rsidRDefault="00C70E70" w:rsidP="00C70E70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78DE1695" w14:textId="77777777" w:rsidR="00C70E70" w:rsidRPr="00EA5FA7" w:rsidRDefault="00C70E70" w:rsidP="00C70E70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70E70" w:rsidRPr="00EA5FA7" w14:paraId="0F50601D" w14:textId="77777777" w:rsidTr="00EB5994">
        <w:trPr>
          <w:tblHeader/>
        </w:trPr>
        <w:tc>
          <w:tcPr>
            <w:tcW w:w="2394" w:type="dxa"/>
          </w:tcPr>
          <w:p w14:paraId="7B154464" w14:textId="77777777" w:rsidR="00C70E70" w:rsidRPr="00EA5FA7" w:rsidRDefault="00C70E70" w:rsidP="00EB5994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14:paraId="79EDB0AD" w14:textId="77777777" w:rsidR="00C70E70" w:rsidRPr="00EA5FA7" w:rsidRDefault="00C70E70" w:rsidP="00EB5994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2E9FE2E5" w14:textId="77777777" w:rsidR="00C70E70" w:rsidRPr="00EA5FA7" w:rsidRDefault="00C70E70" w:rsidP="00EB5994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46D04362" w14:textId="77777777" w:rsidR="00C70E70" w:rsidRPr="00EA5FA7" w:rsidRDefault="00C70E70" w:rsidP="00EB5994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3EB5D86C" w14:textId="77777777" w:rsidR="00C70E70" w:rsidRPr="00EA5FA7" w:rsidRDefault="00C70E70" w:rsidP="00EB5994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613C8E8F" w14:textId="77777777" w:rsidR="00C70E70" w:rsidRPr="00EA5FA7" w:rsidRDefault="00C70E70" w:rsidP="00EB5994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6B35F04B" w14:textId="77777777" w:rsidR="00C70E70" w:rsidRPr="00EA5FA7" w:rsidRDefault="00C70E70" w:rsidP="00EB5994">
            <w:pPr>
              <w:pStyle w:val="TAH"/>
            </w:pPr>
            <w:r w:rsidRPr="00EA5FA7">
              <w:t>Assigned Criticality</w:t>
            </w:r>
          </w:p>
        </w:tc>
      </w:tr>
      <w:tr w:rsidR="00C70E70" w:rsidRPr="00EA5FA7" w14:paraId="470C5E07" w14:textId="77777777" w:rsidTr="00EB5994">
        <w:tc>
          <w:tcPr>
            <w:tcW w:w="2394" w:type="dxa"/>
          </w:tcPr>
          <w:p w14:paraId="1983FD8C" w14:textId="77777777" w:rsidR="00C70E70" w:rsidRPr="00EA5FA7" w:rsidRDefault="00C70E70" w:rsidP="00EB5994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77A2A27F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540DCA5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45D7F2F" w14:textId="77777777" w:rsidR="00C70E70" w:rsidRPr="00EA5FA7" w:rsidRDefault="00C70E70" w:rsidP="00EB5994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61E4EE5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69939C8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F4A78E2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64FCED7B" w14:textId="77777777" w:rsidTr="00EB5994">
        <w:tc>
          <w:tcPr>
            <w:tcW w:w="2394" w:type="dxa"/>
          </w:tcPr>
          <w:p w14:paraId="408009E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0B09018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38CF96D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49B2D4" w14:textId="77777777" w:rsidR="00C70E70" w:rsidRPr="00EA5FA7" w:rsidRDefault="00C70E70" w:rsidP="00EB5994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05E159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146FA3B2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9E7999D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52D4BC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7288" w14:textId="77777777" w:rsidR="00C70E70" w:rsidRPr="0009701E" w:rsidRDefault="00C70E70" w:rsidP="00EB5994">
            <w:pPr>
              <w:pStyle w:val="TAL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9A5F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F24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F13F" w14:textId="77777777" w:rsidR="00C70E70" w:rsidRPr="00EA5FA7" w:rsidRDefault="00C70E70" w:rsidP="00EB5994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CFD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F9D2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D178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08A34732" w14:textId="77777777" w:rsidTr="00EB5994">
        <w:tc>
          <w:tcPr>
            <w:tcW w:w="2394" w:type="dxa"/>
          </w:tcPr>
          <w:p w14:paraId="465F379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ID</w:t>
            </w:r>
          </w:p>
        </w:tc>
        <w:tc>
          <w:tcPr>
            <w:tcW w:w="1260" w:type="dxa"/>
          </w:tcPr>
          <w:p w14:paraId="4DE38D1E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2DA990C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D23730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340022B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43FA9A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95C653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6062FF0C" w14:textId="77777777" w:rsidTr="00EB5994">
        <w:tc>
          <w:tcPr>
            <w:tcW w:w="2394" w:type="dxa"/>
          </w:tcPr>
          <w:p w14:paraId="7AEF11B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ServCellIndex</w:t>
            </w:r>
            <w:proofErr w:type="spellEnd"/>
          </w:p>
        </w:tc>
        <w:tc>
          <w:tcPr>
            <w:tcW w:w="1260" w:type="dxa"/>
          </w:tcPr>
          <w:p w14:paraId="4086ACE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09A438F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7C2B33A6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20695D2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52809D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C0D96E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A057528" w14:textId="77777777" w:rsidTr="00EB5994">
        <w:tc>
          <w:tcPr>
            <w:tcW w:w="2394" w:type="dxa"/>
          </w:tcPr>
          <w:p w14:paraId="50DF553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SpCell</w:t>
            </w:r>
            <w:proofErr w:type="spellEnd"/>
            <w:r w:rsidRPr="00EA5FA7">
              <w:rPr>
                <w:rFonts w:eastAsia="Batang"/>
                <w:bCs/>
              </w:rPr>
              <w:t xml:space="preserve"> UL Configured</w:t>
            </w:r>
          </w:p>
        </w:tc>
        <w:tc>
          <w:tcPr>
            <w:tcW w:w="1260" w:type="dxa"/>
          </w:tcPr>
          <w:p w14:paraId="22D3E68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63EDB6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474A20A" w14:textId="77777777" w:rsidR="00C70E70" w:rsidRPr="00EA5FA7" w:rsidRDefault="00C70E70" w:rsidP="00EB59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2979316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2967FE4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591B6F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223FF4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0F26C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26A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5AB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D37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192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3AC4F17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864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C9F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864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482FB1B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23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6E86BEA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F4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0E21F18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EA1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0A0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DB8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73A1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BA10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2849A3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3C6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3E92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557C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45F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A35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43B0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8803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3F731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BEEA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DFC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3FD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8D2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1811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proofErr w:type="spellStart"/>
            <w:r w:rsidRPr="00EA5FA7">
              <w:rPr>
                <w:rFonts w:eastAsia="Batang"/>
                <w:bCs/>
                <w:i/>
              </w:rPr>
              <w:t>MeNB</w:t>
            </w:r>
            <w:proofErr w:type="spellEnd"/>
            <w:r w:rsidRPr="00EA5FA7">
              <w:rPr>
                <w:rFonts w:eastAsia="Batang"/>
                <w:bCs/>
                <w:i/>
              </w:rPr>
              <w:t xml:space="preserve">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35C5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8821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CF79D6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41F5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1BF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880D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2799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005B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92D9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8F56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C70E70" w:rsidRPr="00EA5FA7" w14:paraId="66F5D3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2782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4F9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1187" w14:textId="77777777" w:rsidR="00C70E70" w:rsidRPr="00EA5FA7" w:rsidRDefault="00C70E70" w:rsidP="00EB5994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07F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50BE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</w:t>
            </w:r>
            <w:r>
              <w:t>message</w:t>
            </w:r>
            <w:r w:rsidRPr="00EA5FA7">
              <w:t xml:space="preserve">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6F74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743B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70E70" w:rsidRPr="00EA5FA7" w:rsidDel="00C1133D" w14:paraId="27724A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73FA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461E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AFF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39A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618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987A7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D9D3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7BF4CF2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D1BF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7549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56C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67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837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3338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C45C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63507E9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84F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B70" w14:textId="77777777" w:rsidR="00C70E70" w:rsidRPr="00EA5FA7" w:rsidDel="00C1133D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B1D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D93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426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6C0D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C63" w14:textId="77777777" w:rsidR="00C70E70" w:rsidRPr="00EA5FA7" w:rsidDel="00C1133D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0E47B03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0F0D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1A2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E98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5D7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A43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56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230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0F4C60D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C396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0D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74CC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8ED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Cell UL Configured</w:t>
            </w:r>
          </w:p>
          <w:p w14:paraId="2C7C71D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D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96ED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60E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:rsidDel="00C1133D" w14:paraId="6AA5FB2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7599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1F5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EFC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87F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DC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532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7B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:rsidDel="00C1133D" w14:paraId="7E0C97C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C282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F0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580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DFC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D20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AD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F9F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1290283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5F1F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</w:t>
            </w:r>
            <w:proofErr w:type="spellStart"/>
            <w:r w:rsidRPr="00B62421">
              <w:rPr>
                <w:rFonts w:eastAsia="Batang"/>
                <w:b/>
                <w:bCs/>
              </w:rPr>
              <w:t>SCell</w:t>
            </w:r>
            <w:proofErr w:type="spellEnd"/>
            <w:r w:rsidRPr="00B62421">
              <w:rPr>
                <w:rFonts w:eastAsia="Batang"/>
                <w:b/>
                <w:bCs/>
              </w:rPr>
              <w:t xml:space="preserve">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FA2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BED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8CE1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0B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EA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B4E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:rsidDel="00C1133D" w14:paraId="2C2D94A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2903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</w:t>
            </w:r>
            <w:proofErr w:type="spellStart"/>
            <w:r w:rsidRPr="00EA5FA7">
              <w:rPr>
                <w:rFonts w:eastAsia="Batang"/>
              </w:rPr>
              <w:t>SCell</w:t>
            </w:r>
            <w:proofErr w:type="spellEnd"/>
            <w:r w:rsidRPr="00EA5FA7">
              <w:rPr>
                <w:rFonts w:eastAsia="Batang"/>
              </w:rP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402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709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0DF9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B73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85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E7F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702B4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7A6D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FA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9ED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54F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32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7D3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143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666B58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8D6A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98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FD7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8A0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0E4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7F0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9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3ADC87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0AD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557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5C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4C2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447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64D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BE5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61DE83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F478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73B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2D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685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835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eastAsia="zh-CN"/>
              </w:rPr>
              <w:t>T</w:t>
            </w:r>
            <w:r>
              <w:rPr>
                <w:rFonts w:eastAsia="SimSun" w:cs="Arial"/>
                <w:lang w:eastAsia="zh-CN"/>
              </w:rPr>
              <w:t xml:space="preserve">his IE is ignored if the </w:t>
            </w:r>
            <w:r w:rsidRPr="00CE7ADD">
              <w:rPr>
                <w:rFonts w:eastAsia="Batang"/>
                <w:i/>
              </w:rPr>
              <w:t>Additional Duplication Indication</w:t>
            </w:r>
            <w:r>
              <w:rPr>
                <w:rFonts w:eastAsia="Batang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2B4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07F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5BA979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7840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</w:t>
            </w:r>
            <w:r w:rsidRPr="00D15798">
              <w:rPr>
                <w:rFonts w:eastAsia="Batang"/>
              </w:rPr>
              <w:t xml:space="preserve">Additional </w:t>
            </w:r>
            <w:r>
              <w:rPr>
                <w:rFonts w:eastAsia="Batang"/>
              </w:rPr>
              <w:t>Duplication</w:t>
            </w:r>
            <w:r w:rsidRPr="00D15798">
              <w:rPr>
                <w:rFonts w:eastAsia="Batang"/>
              </w:rPr>
              <w:t xml:space="preserve"> </w:t>
            </w:r>
            <w:r w:rsidRPr="005F38DD">
              <w:rPr>
                <w:rFonts w:eastAsia="Batang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E2C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AB1E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4CE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597CE8">
              <w:rPr>
                <w:rFonts w:eastAsia="SimSun" w:cs="Arial" w:hint="eastAsia"/>
              </w:rPr>
              <w:t>ENUMERATED (</w:t>
            </w:r>
            <w:r w:rsidRPr="00597CE8">
              <w:rPr>
                <w:rFonts w:eastAsia="SimSun" w:cs="Arial"/>
              </w:rPr>
              <w:t>t</w:t>
            </w:r>
            <w:r w:rsidRPr="00597CE8">
              <w:rPr>
                <w:rFonts w:eastAsia="SimSun" w:cs="Arial" w:hint="eastAsia"/>
              </w:rPr>
              <w:t xml:space="preserve">hree, </w:t>
            </w:r>
            <w:r w:rsidRPr="00597CE8">
              <w:rPr>
                <w:rFonts w:eastAsia="SimSun" w:cs="Arial"/>
              </w:rPr>
              <w:t>f</w:t>
            </w:r>
            <w:r w:rsidRPr="00597CE8">
              <w:rPr>
                <w:rFonts w:eastAsia="SimSun" w:cs="Arial" w:hint="eastAsia"/>
              </w:rPr>
              <w:t>our</w:t>
            </w:r>
            <w:r w:rsidRPr="00597CE8">
              <w:rPr>
                <w:rFonts w:eastAsia="SimSun" w:cs="Arial"/>
              </w:rPr>
              <w:t>, …</w:t>
            </w:r>
            <w:r w:rsidRPr="00597CE8">
              <w:rPr>
                <w:rFonts w:eastAsia="SimSun" w:cs="Arial" w:hint="eastAsia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94E" w14:textId="77777777" w:rsidR="00C70E70" w:rsidRDefault="00C70E70" w:rsidP="00EB5994">
            <w:pPr>
              <w:pStyle w:val="TAL"/>
              <w:rPr>
                <w:rFonts w:eastAsia="SimSun"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FF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C62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70E70" w:rsidRPr="00EA5FA7" w14:paraId="14BAE98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26C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&gt;SRB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F04B" w14:textId="77777777" w:rsidR="00C70E70" w:rsidRDefault="00C70E70" w:rsidP="00EB5994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501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925" w14:textId="77777777" w:rsidR="00C70E70" w:rsidRPr="00597CE8" w:rsidRDefault="00C70E70" w:rsidP="00EB5994">
            <w:pPr>
              <w:pStyle w:val="TAL"/>
              <w:rPr>
                <w:rFonts w:eastAsia="SimSun" w:cs="Arial"/>
              </w:rPr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3E2E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for the SRB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71A" w14:textId="77777777" w:rsidR="00C70E70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F9B9" w14:textId="77777777" w:rsidR="00C70E70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3936062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9AAA" w14:textId="77777777" w:rsidR="00C70E70" w:rsidRDefault="00C70E70" w:rsidP="00EB5994">
            <w:pPr>
              <w:pStyle w:val="TAL"/>
              <w:ind w:left="200"/>
              <w:rPr>
                <w:rFonts w:eastAsia="Helvetica" w:cs="Arial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60CC" w14:textId="77777777" w:rsidR="00C70E70" w:rsidRDefault="00C70E70" w:rsidP="00EB5994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414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4D50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D931" w14:textId="77777777" w:rsidR="00C70E70" w:rsidRDefault="00C70E70" w:rsidP="00EB5994">
            <w:pPr>
              <w:pStyle w:val="TAL"/>
            </w:pPr>
            <w:r>
              <w:rPr>
                <w:rFonts w:cs="Arial"/>
                <w:szCs w:val="18"/>
              </w:rPr>
              <w:t>Indicates SDT SRB.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2A1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E8E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7AB0D39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9D3E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1A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5BD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071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84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52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EF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E094EE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AE08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69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28E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9FB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930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B2C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5AB4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F3B775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430DC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B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D2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C7C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16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A38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FCC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AE786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2EEE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0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7E3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3A5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D3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133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702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4D4970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9EF" w14:textId="77777777" w:rsidR="00C70E70" w:rsidRPr="00EA5FA7" w:rsidRDefault="00C70E70" w:rsidP="00EB5994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C3A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079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778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702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14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60B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386C33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E0BB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t>&gt;&gt;&gt;</w:t>
            </w:r>
            <w:r>
              <w:rPr>
                <w:rFonts w:eastAsia="Batang"/>
              </w:rPr>
              <w:t>&gt;</w:t>
            </w:r>
            <w:r w:rsidRPr="00EA5FA7">
              <w:rPr>
                <w:rFonts w:eastAsia="Batang"/>
              </w:rPr>
              <w:t>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4E4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079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EBF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5BB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8F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F2A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9A61B4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1AA" w14:textId="77777777" w:rsidR="00C70E70" w:rsidRPr="00EA5FA7" w:rsidRDefault="00C70E70" w:rsidP="00EB5994">
            <w:pPr>
              <w:pStyle w:val="TAL"/>
              <w:ind w:left="300"/>
              <w:rPr>
                <w:rFonts w:eastAsia="Batang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620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912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2A8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55D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AF9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3D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98BFB5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43E9" w14:textId="77777777" w:rsidR="00C70E70" w:rsidRPr="00B62421" w:rsidRDefault="00C70E70" w:rsidP="00EB5994">
            <w:pPr>
              <w:pStyle w:val="TAL"/>
              <w:ind w:left="4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1D6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25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6E6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CA4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28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425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14:paraId="72C5261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295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44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45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22A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A2E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448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AE2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2C06E9A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3519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B38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469F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1B2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56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6F7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420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4EB4C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13D" w14:textId="77777777" w:rsidR="00C70E70" w:rsidRPr="00EA5FA7" w:rsidRDefault="00C70E70" w:rsidP="00EB5994">
            <w:pPr>
              <w:pStyle w:val="TAL"/>
              <w:ind w:left="500"/>
              <w:rPr>
                <w:rFonts w:eastAsia="Batang"/>
                <w:bCs/>
              </w:rPr>
            </w:pPr>
            <w:r w:rsidRPr="00EA5FA7">
              <w:t>&gt;&gt;&gt;&gt;</w:t>
            </w:r>
            <w:r>
              <w:t>&gt;</w:t>
            </w:r>
            <w:r w:rsidRPr="00EA5FA7">
              <w:t>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5E4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6A9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3E7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02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51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55A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E598D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BFE2" w14:textId="77777777" w:rsidR="00C70E70" w:rsidRPr="00B62421" w:rsidRDefault="00C70E70" w:rsidP="00EB5994">
            <w:pPr>
              <w:pStyle w:val="TAL"/>
              <w:ind w:left="5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>&gt;&gt;&gt;&gt;</w:t>
            </w: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248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50A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931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244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F3B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562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41A03E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4F55" w14:textId="77777777" w:rsidR="00C70E70" w:rsidRPr="00EA5FA7" w:rsidRDefault="00C70E70" w:rsidP="00EB5994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3E7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BCE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3AB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6DC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549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207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80799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18EC" w14:textId="77777777" w:rsidR="00C70E70" w:rsidRPr="00EA5FA7" w:rsidRDefault="00C70E70" w:rsidP="00EB5994">
            <w:pPr>
              <w:pStyle w:val="TAL"/>
              <w:ind w:left="600"/>
              <w:rPr>
                <w:rFonts w:eastAsia="Batang"/>
                <w:bCs/>
              </w:rPr>
            </w:pPr>
            <w:r w:rsidRPr="00EA5FA7">
              <w:t>&gt;&gt;&gt;&gt;&gt;</w:t>
            </w:r>
            <w:r>
              <w:t>&gt;</w:t>
            </w:r>
            <w:r w:rsidRPr="00EA5FA7">
              <w:t>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0BA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9B9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4B5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1D6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FE5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ED6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AD1F08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977" w14:textId="77777777" w:rsidR="00C70E70" w:rsidRPr="00EA5FA7" w:rsidRDefault="00C70E70" w:rsidP="00EB5994">
            <w:pPr>
              <w:pStyle w:val="TAL"/>
              <w:ind w:left="600"/>
            </w:pPr>
            <w:r w:rsidRPr="00EA5FA7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5D0F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F8B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7BE3" w14:textId="77777777" w:rsidR="00C70E70" w:rsidRPr="00EA5FA7" w:rsidRDefault="00C70E70" w:rsidP="00EB599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884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23A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5E7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2F70204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FA8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8B7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EA83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95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0DD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D39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08B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32E2DC1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9A4" w14:textId="77777777" w:rsidR="00C70E70" w:rsidRPr="00B62421" w:rsidRDefault="00C70E70" w:rsidP="00EB5994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B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9D7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8B6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1A3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E0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19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65A5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9D2B" w14:textId="77777777" w:rsidR="00C70E70" w:rsidRPr="00B62421" w:rsidRDefault="00C70E70" w:rsidP="00EB5994">
            <w:pPr>
              <w:pStyle w:val="TAL"/>
              <w:ind w:left="3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536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C65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maxnoofULUPTNLInformation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310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AF1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F5D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258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4D6A67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103C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EA5FA7">
              <w:rPr>
                <w:rFonts w:eastAsia="Batang"/>
              </w:rPr>
              <w:lastRenderedPageBreak/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C16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D6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CD3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UP Transport Layer Information</w:t>
            </w:r>
          </w:p>
          <w:p w14:paraId="47329F8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3DB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proofErr w:type="spellStart"/>
            <w:r w:rsidRPr="00EA5FA7">
              <w:rPr>
                <w:rFonts w:cs="Arial"/>
              </w:rPr>
              <w:t>gNB</w:t>
            </w:r>
            <w:proofErr w:type="spellEnd"/>
            <w:r w:rsidRPr="00EA5FA7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3B0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08C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1F451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3490" w14:textId="77777777" w:rsidR="00C70E70" w:rsidRPr="00EA5FA7" w:rsidRDefault="00C70E70" w:rsidP="00EB5994">
            <w:pPr>
              <w:pStyle w:val="TAL"/>
              <w:ind w:left="400"/>
              <w:rPr>
                <w:rFonts w:eastAsia="Batang"/>
              </w:rPr>
            </w:pPr>
            <w:r w:rsidRPr="002F0C5B">
              <w:rPr>
                <w:rFonts w:eastAsia="Batang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474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A699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DE5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0F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151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A18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4ED44B9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5209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</w:rPr>
            </w:pPr>
            <w:r>
              <w:rPr>
                <w:rFonts w:eastAsia="Helvetica" w:cs="Arial" w:hint="eastAsia"/>
              </w:rPr>
              <w:t>&gt;</w:t>
            </w:r>
            <w:r>
              <w:rPr>
                <w:rFonts w:eastAsia="Helvetica" w:cs="Arial"/>
              </w:rPr>
              <w:t>&gt;&gt;&gt;DRB Mapping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E582" w14:textId="77777777" w:rsidR="00C70E70" w:rsidRPr="00B476CE" w:rsidRDefault="00C70E70" w:rsidP="00EB599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8C9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2098" w14:textId="77777777" w:rsidR="00C70E70" w:rsidRDefault="00C70E70" w:rsidP="00EB5994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59B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hint="eastAsia"/>
              </w:rPr>
              <w:t>T</w:t>
            </w:r>
            <w:r>
              <w:t xml:space="preserve">his IE contains the mapped </w:t>
            </w:r>
            <w:proofErr w:type="spellStart"/>
            <w:r>
              <w:t>Uu</w:t>
            </w:r>
            <w:proofErr w:type="spellEnd"/>
            <w:r>
              <w:t xml:space="preserve"> Relay RLC CH ID of the DL tunnel corresponding to such UL tunnel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6393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CAAE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521728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3D58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301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586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605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AA5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C96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9A0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F7F70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E83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EFC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B48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6AB9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EA5FA7">
              <w:rPr>
                <w:rFonts w:eastAsia="SimSun" w:cs="Arial"/>
              </w:rPr>
              <w:t xml:space="preserve">UL </w:t>
            </w:r>
            <w:r w:rsidRPr="00EA5FA7">
              <w:rPr>
                <w:rFonts w:eastAsia="SimSun" w:cs="Arial"/>
                <w:lang w:eastAsia="zh-CN"/>
              </w:rPr>
              <w:t>Configuration</w:t>
            </w:r>
            <w:r w:rsidRPr="00EA5FA7">
              <w:rPr>
                <w:rFonts w:eastAsia="SimSun" w:cs="Arial"/>
              </w:rPr>
              <w:t xml:space="preserve"> </w:t>
            </w:r>
          </w:p>
          <w:p w14:paraId="040C003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22F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eastAsia="SimSun" w:cs="Arial"/>
              </w:rPr>
              <w:t xml:space="preserve">Information about UL usage in </w:t>
            </w:r>
            <w:proofErr w:type="spellStart"/>
            <w:r w:rsidRPr="00EA5FA7">
              <w:rPr>
                <w:rFonts w:eastAsia="SimSun" w:cs="Arial"/>
              </w:rPr>
              <w:t>gNB</w:t>
            </w:r>
            <w:proofErr w:type="spellEnd"/>
            <w:r w:rsidRPr="00EA5FA7">
              <w:rPr>
                <w:rFonts w:eastAsia="SimSun" w:cs="Arial"/>
              </w:rPr>
              <w:t>-DU</w:t>
            </w:r>
            <w:r w:rsidRPr="00EA5FA7">
              <w:rPr>
                <w:rFonts w:eastAsia="SimSun" w:cs="Arial"/>
                <w:lang w:eastAsia="zh-CN"/>
              </w:rPr>
              <w:t>.</w:t>
            </w:r>
            <w:r w:rsidRPr="00EA5FA7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F1B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EC7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4D2C59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9920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2B7B" w14:textId="77777777" w:rsidR="00C70E70" w:rsidRPr="00EA5FA7" w:rsidRDefault="00C70E70" w:rsidP="00EB5994">
            <w:pPr>
              <w:pStyle w:val="TAL"/>
              <w:rPr>
                <w:rFonts w:eastAsia="SimSun"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D2C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952C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AF5F" w14:textId="77777777" w:rsidR="00C70E70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CA based UL PDCP duplication</w:t>
            </w:r>
            <w:r>
              <w:rPr>
                <w:rFonts w:cs="Arial"/>
              </w:rPr>
              <w:t>.</w:t>
            </w:r>
          </w:p>
          <w:p w14:paraId="7EEFA90C" w14:textId="77777777" w:rsidR="00C70E70" w:rsidRPr="00EA5FA7" w:rsidRDefault="00C70E70" w:rsidP="00EB5994">
            <w:pPr>
              <w:pStyle w:val="TAL"/>
              <w:rPr>
                <w:rFonts w:eastAsia="SimSun" w:cs="Arial"/>
              </w:rPr>
            </w:pPr>
            <w:r w:rsidRPr="002415CA">
              <w:rPr>
                <w:rFonts w:cs="Arial"/>
              </w:rPr>
              <w:t xml:space="preserve">This IE is ignored if the </w:t>
            </w:r>
            <w:r w:rsidRPr="001025E2">
              <w:rPr>
                <w:rFonts w:cs="Arial"/>
                <w:i/>
              </w:rPr>
              <w:t>RLC Duplication Information</w:t>
            </w:r>
            <w:r w:rsidRPr="002415CA">
              <w:rPr>
                <w:rFonts w:cs="Arial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33E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4F2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7EFAF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3D7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6A1B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602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A9E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1F2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9D9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965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1BD7A4F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F802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5BB6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400B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A13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Duplication Activation</w:t>
            </w:r>
          </w:p>
          <w:p w14:paraId="5CD59B4F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C9F" w14:textId="77777777" w:rsidR="00C70E70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Information on the initial state of  DC based UL PDCP duplication</w:t>
            </w:r>
            <w:r>
              <w:rPr>
                <w:rFonts w:cs="Arial"/>
              </w:rPr>
              <w:t>.</w:t>
            </w:r>
          </w:p>
          <w:p w14:paraId="58EF07D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45177A">
              <w:rPr>
                <w:rFonts w:cs="Arial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cs="Arial"/>
                <w:i/>
                <w:szCs w:val="18"/>
                <w:lang w:eastAsia="ja-JP"/>
              </w:rPr>
              <w:t xml:space="preserve">RLC Duplication </w:t>
            </w:r>
            <w:r>
              <w:rPr>
                <w:rFonts w:cs="Arial"/>
                <w:i/>
                <w:szCs w:val="18"/>
                <w:lang w:eastAsia="ja-JP"/>
              </w:rPr>
              <w:t>Information</w:t>
            </w:r>
            <w:r w:rsidRPr="0045177A">
              <w:rPr>
                <w:rFonts w:cs="Arial"/>
                <w:iCs/>
                <w:szCs w:val="18"/>
                <w:lang w:eastAsia="ja-JP"/>
              </w:rPr>
              <w:t xml:space="preserve"> IE is present.</w:t>
            </w:r>
            <w:r w:rsidRPr="00EA5FA7">
              <w:rPr>
                <w:rFonts w:cs="Arial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F07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D16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321E09F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E69" w14:textId="77777777" w:rsidR="00C70E70" w:rsidRPr="00EA5FA7" w:rsidRDefault="00C70E70" w:rsidP="00EB5994">
            <w:pPr>
              <w:pStyle w:val="TAL"/>
              <w:ind w:left="200"/>
              <w:rPr>
                <w:rFonts w:eastAsia="Batang"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D6B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61BA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E819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E48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893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3CE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6E83300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515" w14:textId="77777777" w:rsidR="00C70E70" w:rsidRPr="00EA5FA7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</w:t>
            </w:r>
            <w:r w:rsidRPr="00EA5FA7">
              <w:rPr>
                <w:rFonts w:cs="Arial"/>
                <w:szCs w:val="18"/>
                <w:lang w:eastAsia="zh-CN"/>
              </w:rPr>
              <w:t xml:space="preserve">UL </w:t>
            </w:r>
            <w:r w:rsidRPr="00EA5FA7">
              <w:rPr>
                <w:rFonts w:cs="Arial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AF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6B5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E126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4F04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2089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02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ECCEF3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82D8" w14:textId="77777777" w:rsidR="00C70E70" w:rsidRPr="00B62421" w:rsidRDefault="00C70E70" w:rsidP="00EB5994">
            <w:pPr>
              <w:pStyle w:val="TAL"/>
              <w:ind w:left="200"/>
              <w:rPr>
                <w:rFonts w:cs="Arial"/>
                <w:b/>
                <w:szCs w:val="18"/>
              </w:rPr>
            </w:pPr>
            <w:r w:rsidRPr="00B62421">
              <w:rPr>
                <w:rFonts w:eastAsia="Batang"/>
                <w:b/>
              </w:rPr>
              <w:t>&gt;&gt;</w:t>
            </w:r>
            <w:r w:rsidRPr="00B62421">
              <w:rPr>
                <w:b/>
              </w:rPr>
              <w:t>Additional PDCP Duplication TNL List</w:t>
            </w:r>
            <w:r w:rsidRPr="00B62421">
              <w:rPr>
                <w:rFonts w:eastAsia="Batang"/>
                <w:b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78C1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4740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327F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209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C3E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619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70E70" w:rsidRPr="00EA5FA7" w14:paraId="788F665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1C6" w14:textId="77777777" w:rsidR="00C70E70" w:rsidRPr="00B62421" w:rsidRDefault="00C70E70" w:rsidP="00EB5994">
            <w:pPr>
              <w:pStyle w:val="TAL"/>
              <w:ind w:left="300"/>
              <w:rPr>
                <w:rFonts w:cs="Arial"/>
                <w:b/>
                <w:szCs w:val="18"/>
              </w:rPr>
            </w:pPr>
            <w:r w:rsidRPr="00B62421">
              <w:rPr>
                <w:rFonts w:cs="Arial"/>
                <w:b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BED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CC6B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  <w:r w:rsidRPr="00A423D1">
              <w:rPr>
                <w:rFonts w:cs="Arial"/>
                <w:i/>
              </w:rPr>
              <w:t>1 ..</w:t>
            </w:r>
            <w:r>
              <w:rPr>
                <w:rFonts w:cs="Arial"/>
                <w:i/>
              </w:rPr>
              <w:t xml:space="preserve"> </w:t>
            </w:r>
            <w:r w:rsidRPr="00A423D1">
              <w:rPr>
                <w:rFonts w:cs="Arial"/>
                <w:i/>
              </w:rPr>
              <w:t>&lt;</w:t>
            </w:r>
            <w:r w:rsidRPr="002C57E2">
              <w:rPr>
                <w:i/>
              </w:rPr>
              <w:t xml:space="preserve"> </w:t>
            </w:r>
            <w:proofErr w:type="spellStart"/>
            <w:r w:rsidRPr="001E4DBD">
              <w:rPr>
                <w:i/>
              </w:rPr>
              <w:t>maxnoofAdditionalPDCPDuplicationTN</w:t>
            </w:r>
            <w:r>
              <w:rPr>
                <w:i/>
              </w:rPr>
              <w:t>L</w:t>
            </w:r>
            <w:proofErr w:type="spellEnd"/>
            <w:r w:rsidRPr="00A423D1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F2F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21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F6F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3552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C70E70" w:rsidRPr="00EA5FA7" w14:paraId="5198421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330" w14:textId="77777777" w:rsidR="00C70E70" w:rsidRPr="00EA5FA7" w:rsidRDefault="00C70E70" w:rsidP="00EB5994">
            <w:pPr>
              <w:pStyle w:val="TAL"/>
              <w:ind w:left="400"/>
              <w:rPr>
                <w:rFonts w:cs="Arial"/>
                <w:szCs w:val="18"/>
              </w:rPr>
            </w:pPr>
            <w:r w:rsidRPr="00A423D1">
              <w:rPr>
                <w:rFonts w:eastAsia="Batang"/>
              </w:rPr>
              <w:t>&gt;&gt;&gt;&gt;</w:t>
            </w:r>
            <w:r w:rsidRPr="00AA5370">
              <w:rPr>
                <w:rFonts w:eastAsia="Batang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EFD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0F48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0084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</w:rPr>
              <w:t>UP Transport Layer Information</w:t>
            </w:r>
          </w:p>
          <w:p w14:paraId="12ECAD1C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A423D1">
              <w:rPr>
                <w:rFonts w:cs="Arial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54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423D1">
              <w:rPr>
                <w:rFonts w:cs="Arial"/>
              </w:rPr>
              <w:t>gNB</w:t>
            </w:r>
            <w:proofErr w:type="spellEnd"/>
            <w:r w:rsidRPr="00A423D1">
              <w:rPr>
                <w:rFonts w:cs="Arial"/>
              </w:rPr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D0E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631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</w:p>
        </w:tc>
      </w:tr>
      <w:tr w:rsidR="00C70E70" w:rsidRPr="00EA5FA7" w14:paraId="7E8B6A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CFA8" w14:textId="77777777" w:rsidR="00C70E70" w:rsidRPr="00A423D1" w:rsidRDefault="00C70E70" w:rsidP="00EB5994">
            <w:pPr>
              <w:pStyle w:val="TAL"/>
              <w:ind w:left="400"/>
              <w:rPr>
                <w:rFonts w:eastAsia="Batang"/>
              </w:rPr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A6F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351A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09CC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DD4E" w14:textId="77777777" w:rsidR="00C70E70" w:rsidRPr="00A423D1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DF76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A1CF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70E70" w:rsidRPr="00EA5FA7" w14:paraId="0DF4406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479" w14:textId="77777777" w:rsidR="00C70E70" w:rsidRPr="00EA5FA7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 w:rsidRPr="002B49FE">
              <w:rPr>
                <w:rFonts w:cs="Arial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9DE2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E77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D37D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50C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D17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712B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5DE3D18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C20D" w14:textId="77777777" w:rsidR="00C70E70" w:rsidRPr="002B49FE" w:rsidRDefault="00C70E70" w:rsidP="00EB5994">
            <w:pPr>
              <w:pStyle w:val="TAL"/>
              <w:ind w:left="20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&gt;&gt;SDT Indicator Setup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589F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94D1" w14:textId="77777777" w:rsidR="00C70E70" w:rsidRPr="00EA5FA7" w:rsidRDefault="00C70E70" w:rsidP="00EB5994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396" w14:textId="77777777" w:rsidR="00C70E70" w:rsidRPr="00D35F09" w:rsidRDefault="00C70E70" w:rsidP="00EB5994">
            <w:pPr>
              <w:pStyle w:val="TAL"/>
              <w:rPr>
                <w:rFonts w:eastAsia="SimSun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D48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SDT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89A30" w14:textId="77777777" w:rsidR="00C70E70" w:rsidRPr="008B6E04" w:rsidRDefault="00C70E70" w:rsidP="00EB5994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04C4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7160A84A" w14:textId="77777777" w:rsidTr="00EB5994">
        <w:tc>
          <w:tcPr>
            <w:tcW w:w="2394" w:type="dxa"/>
          </w:tcPr>
          <w:p w14:paraId="07EA31B1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Modified List</w:t>
            </w:r>
          </w:p>
        </w:tc>
        <w:tc>
          <w:tcPr>
            <w:tcW w:w="1260" w:type="dxa"/>
          </w:tcPr>
          <w:p w14:paraId="3E80FA44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50DC78F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2CADB66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1F3A83C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2DE2949" w14:textId="77777777" w:rsidR="00C70E70" w:rsidRPr="00EA5FA7" w:rsidRDefault="00C70E70" w:rsidP="00EB599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FE28DA4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7497E6D1" w14:textId="77777777" w:rsidTr="00EB5994">
        <w:trPr>
          <w:trHeight w:val="138"/>
        </w:trPr>
        <w:tc>
          <w:tcPr>
            <w:tcW w:w="2394" w:type="dxa"/>
          </w:tcPr>
          <w:p w14:paraId="24250550" w14:textId="77777777" w:rsidR="00C70E70" w:rsidRPr="00B62421" w:rsidRDefault="00C70E70" w:rsidP="00EB5994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lastRenderedPageBreak/>
              <w:t>&gt;DRB to Be Modified Item IEs</w:t>
            </w:r>
          </w:p>
        </w:tc>
        <w:tc>
          <w:tcPr>
            <w:tcW w:w="1260" w:type="dxa"/>
          </w:tcPr>
          <w:p w14:paraId="3B498D3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0FBBC8A2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320CAB2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2B0F72E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AB8D3EE" w14:textId="77777777" w:rsidR="00C70E70" w:rsidRPr="00EA5FA7" w:rsidRDefault="00C70E70" w:rsidP="00EB599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6FA6FF2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0FE9B9E4" w14:textId="77777777" w:rsidTr="00EB5994">
        <w:tc>
          <w:tcPr>
            <w:tcW w:w="2394" w:type="dxa"/>
          </w:tcPr>
          <w:p w14:paraId="027EC3CF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542A949F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009468FE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588C787E" w14:textId="77777777" w:rsidR="00C70E70" w:rsidRPr="00EA5FA7" w:rsidRDefault="00C70E70" w:rsidP="00EB599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1FF757A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6EEAC4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753E7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9CB991D" w14:textId="77777777" w:rsidTr="00EB5994">
        <w:tc>
          <w:tcPr>
            <w:tcW w:w="2394" w:type="dxa"/>
          </w:tcPr>
          <w:p w14:paraId="148D19D3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 xml:space="preserve">&gt;&gt;CHOICE </w:t>
            </w:r>
            <w:r w:rsidRPr="00454D3D">
              <w:rPr>
                <w:i/>
                <w:iCs/>
              </w:rPr>
              <w:t>QoS Information</w:t>
            </w:r>
          </w:p>
        </w:tc>
        <w:tc>
          <w:tcPr>
            <w:tcW w:w="1260" w:type="dxa"/>
          </w:tcPr>
          <w:p w14:paraId="04247DC3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6F9479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43CCDC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BAEA47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05E8D91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DC984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0D1D164" w14:textId="77777777" w:rsidTr="00EB5994">
        <w:tc>
          <w:tcPr>
            <w:tcW w:w="2394" w:type="dxa"/>
          </w:tcPr>
          <w:p w14:paraId="52BDD0E4" w14:textId="77777777" w:rsidR="00C70E70" w:rsidRPr="00EA5FA7" w:rsidRDefault="00C70E70" w:rsidP="00EB5994">
            <w:pPr>
              <w:pStyle w:val="TAL"/>
              <w:ind w:left="300"/>
            </w:pPr>
            <w:r w:rsidRPr="001D59C0">
              <w:rPr>
                <w:i/>
              </w:rPr>
              <w:t>&gt;&gt;&gt;E-UTRAN QoS</w:t>
            </w:r>
          </w:p>
        </w:tc>
        <w:tc>
          <w:tcPr>
            <w:tcW w:w="1260" w:type="dxa"/>
          </w:tcPr>
          <w:p w14:paraId="57038F1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</w:tcPr>
          <w:p w14:paraId="3E967F5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2EA0EA3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6E468BE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23733A0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1684D45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92F0783" w14:textId="77777777" w:rsidTr="00EB5994">
        <w:tc>
          <w:tcPr>
            <w:tcW w:w="2394" w:type="dxa"/>
          </w:tcPr>
          <w:p w14:paraId="0C5A9205" w14:textId="77777777" w:rsidR="00C70E70" w:rsidRPr="00EA5FA7" w:rsidRDefault="00C70E70" w:rsidP="00EB5994">
            <w:pPr>
              <w:pStyle w:val="TAL"/>
              <w:ind w:left="300"/>
              <w:rPr>
                <w:szCs w:val="18"/>
              </w:rPr>
            </w:pPr>
            <w:r w:rsidRPr="00EA5FA7">
              <w:rPr>
                <w:bCs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09A06F23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6AD43BDC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B095A92" w14:textId="77777777" w:rsidR="00C70E70" w:rsidRPr="00EA5FA7" w:rsidRDefault="00C70E70" w:rsidP="00EB5994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60E48DF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3B284C5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404DA1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5F7721D" w14:textId="77777777" w:rsidTr="00EB5994">
        <w:tc>
          <w:tcPr>
            <w:tcW w:w="2394" w:type="dxa"/>
          </w:tcPr>
          <w:p w14:paraId="3C3FE2B0" w14:textId="77777777" w:rsidR="00C70E70" w:rsidRPr="00EA5FA7" w:rsidRDefault="00C70E70" w:rsidP="00EB5994">
            <w:pPr>
              <w:pStyle w:val="TAL"/>
              <w:ind w:left="300"/>
              <w:rPr>
                <w:bCs/>
                <w:szCs w:val="18"/>
              </w:rPr>
            </w:pPr>
            <w:r w:rsidRPr="001D59C0">
              <w:rPr>
                <w:i/>
              </w:rPr>
              <w:t>&gt;&gt;&gt;DRB Information</w:t>
            </w:r>
          </w:p>
        </w:tc>
        <w:tc>
          <w:tcPr>
            <w:tcW w:w="1260" w:type="dxa"/>
          </w:tcPr>
          <w:p w14:paraId="79E85951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1B78165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7EBDB0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0E3E857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94067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</w:tcPr>
          <w:p w14:paraId="3CC8FF5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683BB32F" w14:textId="77777777" w:rsidTr="00EB5994">
        <w:tc>
          <w:tcPr>
            <w:tcW w:w="2394" w:type="dxa"/>
          </w:tcPr>
          <w:p w14:paraId="00E1720B" w14:textId="77777777" w:rsidR="00C70E70" w:rsidRPr="00B62421" w:rsidRDefault="00C70E70" w:rsidP="00EB5994">
            <w:pPr>
              <w:pStyle w:val="TAL"/>
              <w:ind w:left="4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&gt;&gt;&gt;DRB Information</w:t>
            </w:r>
          </w:p>
        </w:tc>
        <w:tc>
          <w:tcPr>
            <w:tcW w:w="1260" w:type="dxa"/>
          </w:tcPr>
          <w:p w14:paraId="63E0C99D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1A3800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873526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3B2C11CE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24B3D90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2299256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C70E70" w:rsidRPr="00EA5FA7" w14:paraId="5641F3C1" w14:textId="77777777" w:rsidTr="00EB5994">
        <w:tc>
          <w:tcPr>
            <w:tcW w:w="2394" w:type="dxa"/>
          </w:tcPr>
          <w:p w14:paraId="5555EDB6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&gt;&gt;&gt;&gt;DRB QoS</w:t>
            </w:r>
          </w:p>
        </w:tc>
        <w:tc>
          <w:tcPr>
            <w:tcW w:w="1260" w:type="dxa"/>
          </w:tcPr>
          <w:p w14:paraId="5C8D3E93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1A676FA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A2F2C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5EB93F97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3C97A6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36935C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3B297F1" w14:textId="77777777" w:rsidTr="00EB5994">
        <w:tc>
          <w:tcPr>
            <w:tcW w:w="2394" w:type="dxa"/>
          </w:tcPr>
          <w:p w14:paraId="3B311DBD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&gt;&gt;&gt;&gt;S-NSSAI</w:t>
            </w:r>
          </w:p>
        </w:tc>
        <w:tc>
          <w:tcPr>
            <w:tcW w:w="1260" w:type="dxa"/>
          </w:tcPr>
          <w:p w14:paraId="664EA157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19083F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502349C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9.3.1.38</w:t>
            </w:r>
          </w:p>
        </w:tc>
        <w:tc>
          <w:tcPr>
            <w:tcW w:w="1762" w:type="dxa"/>
          </w:tcPr>
          <w:p w14:paraId="74D2808E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4A9AADF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B0FAED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B38A085" w14:textId="77777777" w:rsidTr="00EB5994">
        <w:tc>
          <w:tcPr>
            <w:tcW w:w="2394" w:type="dxa"/>
          </w:tcPr>
          <w:p w14:paraId="457BB05F" w14:textId="77777777" w:rsidR="00C70E70" w:rsidRPr="00EA5FA7" w:rsidRDefault="00C70E70" w:rsidP="00EB5994">
            <w:pPr>
              <w:pStyle w:val="TAL"/>
              <w:ind w:left="5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352A12B7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2A1CC708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0C3B80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9.3.1.56</w:t>
            </w:r>
          </w:p>
        </w:tc>
        <w:tc>
          <w:tcPr>
            <w:tcW w:w="1762" w:type="dxa"/>
          </w:tcPr>
          <w:p w14:paraId="49535CD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E1C841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47030DE3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B528F81" w14:textId="77777777" w:rsidTr="00EB5994">
        <w:tc>
          <w:tcPr>
            <w:tcW w:w="2394" w:type="dxa"/>
          </w:tcPr>
          <w:p w14:paraId="2672ED1A" w14:textId="77777777" w:rsidR="00C70E70" w:rsidRPr="00B62421" w:rsidRDefault="00C70E70" w:rsidP="00EB5994">
            <w:pPr>
              <w:pStyle w:val="TAL"/>
              <w:ind w:left="500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&gt;</w:t>
            </w: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14:paraId="21FECFAB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</w:p>
        </w:tc>
        <w:tc>
          <w:tcPr>
            <w:tcW w:w="1247" w:type="dxa"/>
          </w:tcPr>
          <w:p w14:paraId="4771A91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6E6FB1C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4E0375B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5C781E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D09E3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75CB0859" w14:textId="77777777" w:rsidTr="00EB5994">
        <w:tc>
          <w:tcPr>
            <w:tcW w:w="2394" w:type="dxa"/>
          </w:tcPr>
          <w:p w14:paraId="69581471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731515F4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0AF828DB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D440CBB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9.3.1.63</w:t>
            </w:r>
          </w:p>
        </w:tc>
        <w:tc>
          <w:tcPr>
            <w:tcW w:w="1762" w:type="dxa"/>
          </w:tcPr>
          <w:p w14:paraId="66A96475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B7FC68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FF003B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DADB643" w14:textId="77777777" w:rsidTr="00EB5994">
        <w:tc>
          <w:tcPr>
            <w:tcW w:w="2394" w:type="dxa"/>
          </w:tcPr>
          <w:p w14:paraId="090C371F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t>&gt;</w:t>
            </w: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34AB4C3F" w14:textId="77777777" w:rsidR="00C70E70" w:rsidRPr="00EA5FA7" w:rsidRDefault="00C70E70" w:rsidP="00EB5994">
            <w:pPr>
              <w:pStyle w:val="TAL"/>
              <w:rPr>
                <w:rFonts w:eastAsia="MS Mincho" w:cs="Arial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A98D84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4AD783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t>9.3.1.45</w:t>
            </w:r>
          </w:p>
        </w:tc>
        <w:tc>
          <w:tcPr>
            <w:tcW w:w="1762" w:type="dxa"/>
          </w:tcPr>
          <w:p w14:paraId="4DE93204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0630961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0FB245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A289F28" w14:textId="77777777" w:rsidTr="00EB5994">
        <w:tc>
          <w:tcPr>
            <w:tcW w:w="2394" w:type="dxa"/>
          </w:tcPr>
          <w:p w14:paraId="5C35D299" w14:textId="77777777" w:rsidR="00C70E70" w:rsidRPr="00EA5FA7" w:rsidRDefault="00C70E70" w:rsidP="00EB5994">
            <w:pPr>
              <w:pStyle w:val="TAL"/>
              <w:ind w:left="600"/>
            </w:pPr>
            <w:r>
              <w:rPr>
                <w:rFonts w:cs="Arial"/>
                <w:bCs/>
                <w:szCs w:val="18"/>
              </w:rPr>
              <w:t>&gt;</w:t>
            </w:r>
            <w:r w:rsidRPr="00EA5FA7">
              <w:rPr>
                <w:rFonts w:cs="Arial"/>
                <w:bCs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17DD2282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1981906C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1A8E45BF" w14:textId="77777777" w:rsidR="00C70E70" w:rsidRPr="00EA5FA7" w:rsidRDefault="00C70E70" w:rsidP="00EB5994">
            <w:pPr>
              <w:pStyle w:val="TAL"/>
            </w:pPr>
            <w:r w:rsidRPr="00EA5FA7">
              <w:rPr>
                <w:rFonts w:cs="Arial"/>
              </w:rPr>
              <w:t>9.3.1.72</w:t>
            </w:r>
          </w:p>
        </w:tc>
        <w:tc>
          <w:tcPr>
            <w:tcW w:w="1762" w:type="dxa"/>
          </w:tcPr>
          <w:p w14:paraId="5F1660F0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891CBF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C4BFCA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0B430D79" w14:textId="77777777" w:rsidTr="00EB5994">
        <w:tc>
          <w:tcPr>
            <w:tcW w:w="2394" w:type="dxa"/>
          </w:tcPr>
          <w:p w14:paraId="636EB179" w14:textId="77777777" w:rsidR="00C70E70" w:rsidRPr="00EA5FA7" w:rsidRDefault="00C70E70" w:rsidP="00EB5994">
            <w:pPr>
              <w:pStyle w:val="TAL"/>
              <w:ind w:left="60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&gt;</w:t>
            </w:r>
            <w:r w:rsidRPr="009D4CD9">
              <w:rPr>
                <w:rFonts w:cs="Arial"/>
                <w:bCs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289B570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247" w:type="dxa"/>
          </w:tcPr>
          <w:p w14:paraId="6A66B33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00F5E847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bCs/>
                <w:szCs w:val="18"/>
              </w:rPr>
              <w:t>9.3.1.141</w:t>
            </w:r>
          </w:p>
        </w:tc>
        <w:tc>
          <w:tcPr>
            <w:tcW w:w="1762" w:type="dxa"/>
          </w:tcPr>
          <w:p w14:paraId="74DC8E1B" w14:textId="77777777" w:rsidR="00C70E70" w:rsidRPr="00EA5FA7" w:rsidRDefault="00C70E70" w:rsidP="00EB5994">
            <w:pPr>
              <w:pStyle w:val="TAL"/>
              <w:rPr>
                <w:rFonts w:cs="Arial"/>
                <w:szCs w:val="18"/>
              </w:rPr>
            </w:pPr>
            <w:r w:rsidRPr="009D4CD9">
              <w:rPr>
                <w:rFonts w:cs="Arial"/>
                <w:bCs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bCs/>
                <w:szCs w:val="18"/>
              </w:rPr>
              <w:t xml:space="preserve"> </w:t>
            </w:r>
            <w:r w:rsidRPr="009D4CD9">
              <w:rPr>
                <w:rFonts w:cs="Arial"/>
                <w:bCs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4C44A95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0121DDB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67AED72A" w14:textId="77777777" w:rsidTr="00EB5994">
        <w:tc>
          <w:tcPr>
            <w:tcW w:w="2394" w:type="dxa"/>
          </w:tcPr>
          <w:p w14:paraId="26688E96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 xml:space="preserve">&gt;&gt;UL UP TNL Information to be setup List </w:t>
            </w:r>
          </w:p>
        </w:tc>
        <w:tc>
          <w:tcPr>
            <w:tcW w:w="1260" w:type="dxa"/>
          </w:tcPr>
          <w:p w14:paraId="1432D53E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7D2B64F4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04CCDA6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1E3063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D726EA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A0BF47A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0FC8C052" w14:textId="77777777" w:rsidTr="00EB5994">
        <w:tc>
          <w:tcPr>
            <w:tcW w:w="2394" w:type="dxa"/>
          </w:tcPr>
          <w:p w14:paraId="39816736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4614D3F" w14:textId="77777777" w:rsidR="00C70E70" w:rsidRPr="00EA5FA7" w:rsidRDefault="00C70E70" w:rsidP="00EB5994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3DD406F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14:paraId="29FD8DE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7F3AD8B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F991551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D36B4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8416680" w14:textId="77777777" w:rsidTr="00EB5994">
        <w:tc>
          <w:tcPr>
            <w:tcW w:w="2394" w:type="dxa"/>
          </w:tcPr>
          <w:p w14:paraId="2386BEC4" w14:textId="77777777" w:rsidR="00C70E70" w:rsidRPr="00EA5FA7" w:rsidRDefault="00C70E70" w:rsidP="00EB5994">
            <w:pPr>
              <w:pStyle w:val="TAL"/>
              <w:ind w:left="400"/>
            </w:pPr>
            <w:r w:rsidRPr="00EA5FA7">
              <w:t>&gt;&gt;&gt;&gt;UL UP TNL Information</w:t>
            </w:r>
          </w:p>
        </w:tc>
        <w:tc>
          <w:tcPr>
            <w:tcW w:w="1260" w:type="dxa"/>
          </w:tcPr>
          <w:p w14:paraId="035128CB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B96A11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CAE51FD" w14:textId="77777777" w:rsidR="00C70E70" w:rsidRPr="00EA5FA7" w:rsidRDefault="00C70E70" w:rsidP="00EB5994">
            <w:pPr>
              <w:pStyle w:val="TAL"/>
            </w:pPr>
            <w:r w:rsidRPr="00EA5FA7">
              <w:t>UP Transport Layer Information</w:t>
            </w:r>
          </w:p>
          <w:p w14:paraId="068C199A" w14:textId="77777777" w:rsidR="00C70E70" w:rsidRPr="00EA5FA7" w:rsidRDefault="00C70E70" w:rsidP="00EB5994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47BECF62" w14:textId="77777777" w:rsidR="00C70E70" w:rsidRPr="00EA5FA7" w:rsidRDefault="00C70E70" w:rsidP="00EB5994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-CU endpoint of the F1 transport bearer. For delivery of UL PDUs.</w:t>
            </w:r>
          </w:p>
        </w:tc>
        <w:tc>
          <w:tcPr>
            <w:tcW w:w="1288" w:type="dxa"/>
          </w:tcPr>
          <w:p w14:paraId="7E26C36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302360B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5F82138D" w14:textId="77777777" w:rsidTr="00EB5994">
        <w:tc>
          <w:tcPr>
            <w:tcW w:w="2394" w:type="dxa"/>
          </w:tcPr>
          <w:p w14:paraId="60063489" w14:textId="77777777" w:rsidR="00C70E70" w:rsidRPr="00EA5FA7" w:rsidRDefault="00C70E70" w:rsidP="00EB5994">
            <w:pPr>
              <w:pStyle w:val="TAL"/>
              <w:ind w:left="400"/>
            </w:pPr>
            <w:r w:rsidRPr="002F0C5B">
              <w:t>&gt;&gt;&gt;&gt;BH Information</w:t>
            </w:r>
          </w:p>
        </w:tc>
        <w:tc>
          <w:tcPr>
            <w:tcW w:w="1260" w:type="dxa"/>
          </w:tcPr>
          <w:p w14:paraId="691A4528" w14:textId="77777777" w:rsidR="00C70E70" w:rsidRPr="00EA5FA7" w:rsidRDefault="00C70E70" w:rsidP="00EB5994">
            <w:pPr>
              <w:pStyle w:val="TAL"/>
            </w:pPr>
            <w:r w:rsidRPr="00170CE1">
              <w:t>O</w:t>
            </w:r>
          </w:p>
        </w:tc>
        <w:tc>
          <w:tcPr>
            <w:tcW w:w="1247" w:type="dxa"/>
          </w:tcPr>
          <w:p w14:paraId="2FDC041F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696E504" w14:textId="77777777" w:rsidR="00C70E70" w:rsidRPr="00EA5FA7" w:rsidRDefault="00C70E70" w:rsidP="00EB5994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05DC966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7A83DAD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F6F64FD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C70E70" w:rsidRPr="00EA5FA7" w14:paraId="70536F7E" w14:textId="77777777" w:rsidTr="00EB5994">
        <w:tc>
          <w:tcPr>
            <w:tcW w:w="2394" w:type="dxa"/>
          </w:tcPr>
          <w:p w14:paraId="1C34F9AB" w14:textId="77777777" w:rsidR="00C70E70" w:rsidRPr="002F0C5B" w:rsidRDefault="00C70E70" w:rsidP="00EB5994">
            <w:pPr>
              <w:pStyle w:val="TAL"/>
              <w:ind w:left="400"/>
            </w:pPr>
            <w:r>
              <w:rPr>
                <w:rFonts w:cs="Arial" w:hint="eastAsia"/>
              </w:rPr>
              <w:t>&gt;</w:t>
            </w:r>
            <w:r>
              <w:rPr>
                <w:rFonts w:cs="Arial"/>
              </w:rPr>
              <w:t>&gt;&gt;&gt;DRB Mapping Info</w:t>
            </w:r>
          </w:p>
        </w:tc>
        <w:tc>
          <w:tcPr>
            <w:tcW w:w="1260" w:type="dxa"/>
          </w:tcPr>
          <w:p w14:paraId="375AC8BF" w14:textId="77777777" w:rsidR="00C70E70" w:rsidRPr="00170CE1" w:rsidRDefault="00C70E70" w:rsidP="00EB599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0D426FF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5E8D5C8" w14:textId="77777777" w:rsidR="00C70E70" w:rsidRDefault="00C70E70" w:rsidP="00EB5994">
            <w:pPr>
              <w:pStyle w:val="TAL"/>
            </w:pP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ID</w:t>
            </w:r>
            <w:r>
              <w:rPr>
                <w:rFonts w:cs="Arial" w:hint="eastAsia"/>
              </w:rPr>
              <w:t xml:space="preserve"> </w:t>
            </w:r>
            <w:r w:rsidRPr="00D25507">
              <w:rPr>
                <w:rFonts w:cs="Arial"/>
              </w:rPr>
              <w:t>9.3.1.266</w:t>
            </w:r>
          </w:p>
        </w:tc>
        <w:tc>
          <w:tcPr>
            <w:tcW w:w="1762" w:type="dxa"/>
          </w:tcPr>
          <w:p w14:paraId="605E4EFE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1D095159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9828C77" w14:textId="77777777" w:rsidR="00C70E70" w:rsidRPr="009D4CD9" w:rsidRDefault="00C70E70" w:rsidP="00EB5994">
            <w:pPr>
              <w:pStyle w:val="TAC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:rsidRPr="00EA5FA7" w14:paraId="74EB576F" w14:textId="77777777" w:rsidTr="00EB5994">
        <w:tc>
          <w:tcPr>
            <w:tcW w:w="2394" w:type="dxa"/>
          </w:tcPr>
          <w:p w14:paraId="4BE932CD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rPr>
                <w:rFonts w:eastAsia="Batang"/>
                <w:bCs/>
              </w:rPr>
              <w:t>&gt;&gt;UL Configuration</w:t>
            </w:r>
          </w:p>
        </w:tc>
        <w:tc>
          <w:tcPr>
            <w:tcW w:w="1260" w:type="dxa"/>
          </w:tcPr>
          <w:p w14:paraId="4C4ED064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247" w:type="dxa"/>
          </w:tcPr>
          <w:p w14:paraId="069D781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2145262" w14:textId="77777777" w:rsidR="00C70E70" w:rsidRPr="00EA5FA7" w:rsidRDefault="00C70E70" w:rsidP="00EB5994">
            <w:pPr>
              <w:pStyle w:val="TAL"/>
              <w:rPr>
                <w:rFonts w:eastAsia="SimSun"/>
              </w:rPr>
            </w:pPr>
            <w:r w:rsidRPr="00EA5FA7">
              <w:rPr>
                <w:rFonts w:eastAsia="SimSun"/>
              </w:rPr>
              <w:t xml:space="preserve">UL </w:t>
            </w:r>
            <w:r w:rsidRPr="00EA5FA7">
              <w:rPr>
                <w:rFonts w:eastAsia="SimSun"/>
                <w:lang w:eastAsia="zh-CN"/>
              </w:rPr>
              <w:t>Configuration</w:t>
            </w:r>
            <w:r w:rsidRPr="00EA5FA7">
              <w:rPr>
                <w:rFonts w:eastAsia="SimSun"/>
              </w:rPr>
              <w:t xml:space="preserve"> </w:t>
            </w:r>
          </w:p>
          <w:p w14:paraId="40A95F81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</w:rPr>
              <w:t>9.3.1.31</w:t>
            </w:r>
          </w:p>
        </w:tc>
        <w:tc>
          <w:tcPr>
            <w:tcW w:w="1762" w:type="dxa"/>
          </w:tcPr>
          <w:p w14:paraId="3CC1B2E7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SimSun"/>
              </w:rPr>
              <w:t xml:space="preserve">Information about UL usage in </w:t>
            </w:r>
            <w:proofErr w:type="spellStart"/>
            <w:r w:rsidRPr="00EA5FA7">
              <w:rPr>
                <w:rFonts w:eastAsia="SimSun"/>
              </w:rPr>
              <w:t>gNB</w:t>
            </w:r>
            <w:proofErr w:type="spellEnd"/>
            <w:r w:rsidRPr="00EA5FA7">
              <w:rPr>
                <w:rFonts w:eastAsia="SimSun"/>
              </w:rPr>
              <w:t>-DU</w:t>
            </w:r>
            <w:r w:rsidRPr="00EA5FA7">
              <w:rPr>
                <w:rFonts w:eastAsia="SimSun"/>
                <w:lang w:eastAsia="zh-CN"/>
              </w:rPr>
              <w:t xml:space="preserve">. </w:t>
            </w:r>
          </w:p>
        </w:tc>
        <w:tc>
          <w:tcPr>
            <w:tcW w:w="1288" w:type="dxa"/>
          </w:tcPr>
          <w:p w14:paraId="6DF915F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7CD957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3EF39587" w14:textId="77777777" w:rsidTr="00EB5994">
        <w:tc>
          <w:tcPr>
            <w:tcW w:w="2394" w:type="dxa"/>
          </w:tcPr>
          <w:p w14:paraId="0386246E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4C30410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O</w:t>
            </w:r>
          </w:p>
        </w:tc>
        <w:tc>
          <w:tcPr>
            <w:tcW w:w="1247" w:type="dxa"/>
          </w:tcPr>
          <w:p w14:paraId="723BF57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0145F350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7394065F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0C5613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F2EBC1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D960838" w14:textId="77777777" w:rsidTr="00EB5994">
        <w:tc>
          <w:tcPr>
            <w:tcW w:w="2394" w:type="dxa"/>
          </w:tcPr>
          <w:p w14:paraId="21BC3296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szCs w:val="18"/>
              </w:rPr>
              <w:t>&gt;&gt;</w:t>
            </w:r>
            <w:r w:rsidRPr="00EA5FA7">
              <w:rPr>
                <w:szCs w:val="18"/>
                <w:lang w:eastAsia="zh-CN"/>
              </w:rPr>
              <w:t xml:space="preserve">UL </w:t>
            </w:r>
            <w:r w:rsidRPr="00EA5FA7">
              <w:rPr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4BED7677" w14:textId="77777777" w:rsidR="00C70E70" w:rsidRPr="00EA5FA7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EA5FA7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6FE68221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791B1017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1E4535F9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0344F6C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51D7C464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C70E70" w:rsidRPr="00EA5FA7" w14:paraId="29CB6AEE" w14:textId="77777777" w:rsidTr="00EB5994">
        <w:tc>
          <w:tcPr>
            <w:tcW w:w="2394" w:type="dxa"/>
          </w:tcPr>
          <w:p w14:paraId="5FC628A7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&gt;&gt;Bearer Type Change</w:t>
            </w:r>
          </w:p>
        </w:tc>
        <w:tc>
          <w:tcPr>
            <w:tcW w:w="1260" w:type="dxa"/>
          </w:tcPr>
          <w:p w14:paraId="5012867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71BDE12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1C740936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14:paraId="2A922753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3FB524D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1B9121D3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1C5672D" w14:textId="77777777" w:rsidTr="00EB5994">
        <w:tc>
          <w:tcPr>
            <w:tcW w:w="2394" w:type="dxa"/>
          </w:tcPr>
          <w:p w14:paraId="7BD1E6AD" w14:textId="77777777" w:rsidR="00C70E70" w:rsidRPr="00EA5FA7" w:rsidRDefault="00C70E70" w:rsidP="00EB5994">
            <w:pPr>
              <w:pStyle w:val="TAL"/>
              <w:ind w:left="200"/>
              <w:rPr>
                <w:szCs w:val="18"/>
              </w:rPr>
            </w:pPr>
            <w:r w:rsidRPr="00EA5FA7">
              <w:rPr>
                <w:rFonts w:eastAsia="Batang"/>
                <w:bCs/>
              </w:rPr>
              <w:t>&gt;&gt;RLC Mode</w:t>
            </w:r>
          </w:p>
        </w:tc>
        <w:tc>
          <w:tcPr>
            <w:tcW w:w="1260" w:type="dxa"/>
          </w:tcPr>
          <w:p w14:paraId="3E8B803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08C2CA7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60" w:type="dxa"/>
          </w:tcPr>
          <w:p w14:paraId="33DE4D8A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  <w:r w:rsidRPr="00EA5FA7">
              <w:t>9.3.1.27</w:t>
            </w:r>
          </w:p>
        </w:tc>
        <w:tc>
          <w:tcPr>
            <w:tcW w:w="1762" w:type="dxa"/>
          </w:tcPr>
          <w:p w14:paraId="725168D8" w14:textId="77777777" w:rsidR="00C70E70" w:rsidRPr="00EA5FA7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8300BC6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6407496" w14:textId="77777777" w:rsidR="00C70E70" w:rsidRPr="00EA5FA7" w:rsidRDefault="00C70E70" w:rsidP="00EB5994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C70E70" w:rsidRPr="00EA5FA7" w14:paraId="5FC5B0C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E42A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0FA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63ED4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1797" w14:textId="77777777" w:rsidR="00C70E70" w:rsidRPr="00EA5FA7" w:rsidRDefault="00C70E70" w:rsidP="00EB599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E1E" w14:textId="77777777" w:rsidR="00C70E70" w:rsidRDefault="00C70E70" w:rsidP="00EB5994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0079F52E" w14:textId="77777777" w:rsidR="00C70E70" w:rsidRPr="00EA5FA7" w:rsidRDefault="00C70E70" w:rsidP="00EB5994">
            <w:pPr>
              <w:pStyle w:val="TAL"/>
            </w:pPr>
            <w:r w:rsidRPr="00C71CE7">
              <w:t xml:space="preserve">This IE is ignored if the </w:t>
            </w:r>
            <w:r w:rsidRPr="00952319">
              <w:rPr>
                <w:i/>
              </w:rPr>
              <w:t>RLC Duplication Information</w:t>
            </w:r>
            <w:r w:rsidRPr="00C71CE7"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F97F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9A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21B7E06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8282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824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6F6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B2EA" w14:textId="77777777" w:rsidR="00C70E70" w:rsidRPr="00EA5FA7" w:rsidRDefault="00C70E70" w:rsidP="00EB5994">
            <w:pPr>
              <w:pStyle w:val="TAL"/>
            </w:pPr>
            <w:r w:rsidRPr="00EA5FA7"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C42" w14:textId="77777777" w:rsidR="00C70E70" w:rsidRPr="00EA5FA7" w:rsidRDefault="00C70E70" w:rsidP="00EB5994">
            <w:pPr>
              <w:pStyle w:val="TAL"/>
            </w:pPr>
            <w:r w:rsidRPr="00EA5FA7"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68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129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742A17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F73B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4DED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5F7A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B81D" w14:textId="77777777" w:rsidR="00C70E70" w:rsidRPr="00EA5FA7" w:rsidRDefault="00C70E70" w:rsidP="00EB5994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26DA" w14:textId="77777777" w:rsidR="00C70E70" w:rsidRDefault="00C70E70" w:rsidP="00EB5994">
            <w:pPr>
              <w:pStyle w:val="TAL"/>
            </w:pPr>
            <w:r w:rsidRPr="00EA5FA7">
              <w:t>Information on the initial state of  DC based UL PDCP duplication</w:t>
            </w:r>
            <w:r>
              <w:t>.</w:t>
            </w:r>
          </w:p>
          <w:p w14:paraId="650C2567" w14:textId="77777777" w:rsidR="00C70E70" w:rsidRPr="00EA5FA7" w:rsidRDefault="00C70E70" w:rsidP="00EB5994">
            <w:pPr>
              <w:pStyle w:val="TAL"/>
            </w:pPr>
            <w:r w:rsidRPr="0045177A">
              <w:rPr>
                <w:szCs w:val="18"/>
                <w:lang w:eastAsia="ja-JP"/>
              </w:rPr>
              <w:t xml:space="preserve">This IE is ignored if the </w:t>
            </w:r>
            <w:r w:rsidRPr="0045177A">
              <w:rPr>
                <w:i/>
                <w:szCs w:val="18"/>
                <w:lang w:eastAsia="ja-JP"/>
              </w:rPr>
              <w:t xml:space="preserve">RLC Duplication </w:t>
            </w:r>
            <w:r>
              <w:rPr>
                <w:i/>
                <w:szCs w:val="18"/>
                <w:lang w:eastAsia="ja-JP"/>
              </w:rPr>
              <w:t>Information</w:t>
            </w:r>
            <w:r w:rsidRPr="0045177A">
              <w:rPr>
                <w:iCs/>
                <w:szCs w:val="18"/>
                <w:lang w:eastAsia="ja-JP"/>
              </w:rPr>
              <w:t xml:space="preserve"> IE is present.</w:t>
            </w:r>
            <w:r w:rsidRPr="00EA5FA7"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C0B4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7C8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29D26B7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6055" w14:textId="77777777" w:rsidR="00C70E70" w:rsidRPr="00B62421" w:rsidRDefault="00C70E70" w:rsidP="00EB5994">
            <w:pPr>
              <w:pStyle w:val="TAL"/>
              <w:ind w:left="200"/>
              <w:rPr>
                <w:rFonts w:eastAsia="Batang"/>
                <w:b/>
                <w:bCs/>
              </w:rPr>
            </w:pPr>
            <w:r w:rsidRPr="00B62421">
              <w:rPr>
                <w:b/>
                <w:bCs/>
              </w:rPr>
              <w:t xml:space="preserve">&gt;&gt;Additional PDCP Duplication TNL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467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15CE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A423D1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39E8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B4A5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4D10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4E02" w14:textId="77777777" w:rsidR="00C70E70" w:rsidRPr="00EA5FA7" w:rsidRDefault="00C70E70" w:rsidP="00EB5994">
            <w:pPr>
              <w:pStyle w:val="TAC"/>
            </w:pPr>
            <w:r w:rsidRPr="00EA5FA7">
              <w:t>ignore</w:t>
            </w:r>
          </w:p>
        </w:tc>
      </w:tr>
      <w:tr w:rsidR="00C70E70" w:rsidRPr="00EA5FA7" w14:paraId="00EB05E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5D6" w14:textId="77777777" w:rsidR="00C70E70" w:rsidRPr="002F0C5B" w:rsidRDefault="00C70E70" w:rsidP="00EB5994">
            <w:pPr>
              <w:pStyle w:val="TAL"/>
              <w:ind w:left="300"/>
            </w:pPr>
            <w:r w:rsidRPr="002F0C5B"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8A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8434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A423D1">
              <w:rPr>
                <w:i/>
              </w:rPr>
              <w:t>1 .. &lt;</w:t>
            </w:r>
            <w:proofErr w:type="spellStart"/>
            <w:r w:rsidRPr="00C61463">
              <w:rPr>
                <w:i/>
              </w:rPr>
              <w:t>maxnoofAdditionalPDCPDuplicationTNL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7F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2C9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DF30" w14:textId="77777777" w:rsidR="00C70E70" w:rsidRPr="00EA5FA7" w:rsidRDefault="00C70E70" w:rsidP="00EB5994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2D55" w14:textId="77777777" w:rsidR="00C70E70" w:rsidRPr="00EA5FA7" w:rsidRDefault="00C70E70" w:rsidP="00EB5994">
            <w:pPr>
              <w:pStyle w:val="TAC"/>
            </w:pPr>
            <w:r w:rsidRPr="00EA5FA7">
              <w:t>ignore</w:t>
            </w:r>
          </w:p>
        </w:tc>
      </w:tr>
      <w:tr w:rsidR="00C70E70" w:rsidRPr="00EA5FA7" w14:paraId="02A5004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113C" w14:textId="77777777" w:rsidR="00C70E70" w:rsidRPr="002F0C5B" w:rsidRDefault="00C70E70" w:rsidP="00EB5994">
            <w:pPr>
              <w:pStyle w:val="TAL"/>
              <w:ind w:left="400"/>
            </w:pPr>
            <w:r w:rsidRPr="00F62CED"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0BF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71AD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DD6E" w14:textId="77777777" w:rsidR="00C70E70" w:rsidRPr="00A423D1" w:rsidRDefault="00C70E70" w:rsidP="00EB5994">
            <w:pPr>
              <w:pStyle w:val="TAL"/>
            </w:pPr>
            <w:r w:rsidRPr="00A423D1">
              <w:t>UP Transport Layer Information</w:t>
            </w:r>
          </w:p>
          <w:p w14:paraId="044C87E0" w14:textId="77777777" w:rsidR="00C70E70" w:rsidRPr="00EA5FA7" w:rsidRDefault="00C70E70" w:rsidP="00EB5994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57B9" w14:textId="77777777" w:rsidR="00C70E70" w:rsidRPr="00EA5FA7" w:rsidRDefault="00C70E70" w:rsidP="00EB5994">
            <w:pPr>
              <w:pStyle w:val="TAL"/>
            </w:pPr>
            <w:proofErr w:type="spellStart"/>
            <w:r w:rsidRPr="00A423D1">
              <w:t>gNB</w:t>
            </w:r>
            <w:proofErr w:type="spellEnd"/>
            <w:r w:rsidRPr="00A423D1">
              <w:t>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0249" w14:textId="77777777" w:rsidR="00C70E70" w:rsidRPr="00EA5FA7" w:rsidRDefault="00C70E70" w:rsidP="00EB5994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9F8E" w14:textId="77777777" w:rsidR="00C70E70" w:rsidRPr="00EA5FA7" w:rsidRDefault="00C70E70" w:rsidP="00EB5994">
            <w:pPr>
              <w:pStyle w:val="TAC"/>
            </w:pPr>
          </w:p>
        </w:tc>
      </w:tr>
      <w:tr w:rsidR="00C70E70" w:rsidRPr="00EA5FA7" w14:paraId="15A0656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4B2A" w14:textId="77777777" w:rsidR="00C70E70" w:rsidRPr="00F62CED" w:rsidRDefault="00C70E70" w:rsidP="00EB5994">
            <w:pPr>
              <w:pStyle w:val="TAL"/>
              <w:ind w:left="400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EC8" w14:textId="77777777" w:rsidR="00C70E70" w:rsidRPr="00A423D1" w:rsidRDefault="00C70E70" w:rsidP="00EB599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7C29" w14:textId="77777777" w:rsidR="00C70E70" w:rsidRPr="00EA5FA7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1453" w14:textId="77777777" w:rsidR="00C70E70" w:rsidRPr="00A423D1" w:rsidRDefault="00C70E70" w:rsidP="00EB5994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8F6A" w14:textId="77777777" w:rsidR="00C70E70" w:rsidRPr="00A423D1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B87D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6B3A" w14:textId="77777777" w:rsidR="00C70E70" w:rsidRPr="00EA5FA7" w:rsidRDefault="00C70E70" w:rsidP="00EB5994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C70E70" w:rsidRPr="00EA5FA7" w14:paraId="34851C1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13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8708C7">
              <w:rPr>
                <w:rFonts w:eastAsia="Batang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85F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88F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0AC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6F5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AA6BB" w14:textId="77777777" w:rsidR="00C70E70" w:rsidRPr="00EA5FA7" w:rsidRDefault="00C70E70" w:rsidP="00EB5994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3D22" w14:textId="77777777" w:rsidR="00C70E70" w:rsidRPr="00EA5FA7" w:rsidRDefault="00C70E70" w:rsidP="00EB5994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02C5887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76EB" w14:textId="77777777" w:rsidR="00C70E70" w:rsidRPr="008708C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0A09" w14:textId="77777777" w:rsidR="00C70E70" w:rsidRDefault="00C70E70" w:rsidP="00EB5994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E11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0FF" w14:textId="77777777" w:rsidR="00C70E70" w:rsidRPr="00D35F09" w:rsidRDefault="00C70E70" w:rsidP="00EB5994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A22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D229" w14:textId="77777777" w:rsidR="00C70E70" w:rsidRPr="008B6E04" w:rsidRDefault="00C70E70" w:rsidP="00EB5994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59D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:rsidRPr="00EA5FA7" w14:paraId="3973142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1C38D" w14:textId="77777777" w:rsidR="00C70E70" w:rsidRPr="00CF426F" w:rsidRDefault="00C70E70" w:rsidP="00EB5994">
            <w:pPr>
              <w:pStyle w:val="TAL"/>
              <w:ind w:left="200"/>
            </w:pPr>
            <w:r>
              <w:t>&gt;&gt;SDT Indicator Modify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F582" w14:textId="77777777" w:rsidR="00C70E70" w:rsidRDefault="00C70E70" w:rsidP="00EB5994">
            <w:pPr>
              <w:pStyle w:val="TAL"/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3B64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49E3" w14:textId="77777777" w:rsidR="00C70E70" w:rsidRDefault="00C70E70" w:rsidP="00EB5994">
            <w:pPr>
              <w:pStyle w:val="TAL"/>
            </w:pPr>
            <w:r>
              <w:t>ENUMTERATED (true, false,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C26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SDT DRB or not.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A9BE" w14:textId="77777777" w:rsidR="00C70E70" w:rsidRDefault="00C70E70" w:rsidP="00EB599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EA3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70E70" w:rsidRPr="00EA5FA7" w14:paraId="24BA658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E8DE" w14:textId="77777777" w:rsidR="00C70E70" w:rsidRPr="00B62421" w:rsidRDefault="00C70E70" w:rsidP="00EB5994">
            <w:pPr>
              <w:pStyle w:val="TAL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4CF1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672E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414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0EE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64E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83C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C70E70" w:rsidRPr="00EA5FA7" w14:paraId="5335B20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5AA" w14:textId="77777777" w:rsidR="00C70E70" w:rsidRPr="00B62421" w:rsidRDefault="00C70E70" w:rsidP="00EB5994">
            <w:pPr>
              <w:pStyle w:val="TAL"/>
              <w:ind w:left="100"/>
              <w:rPr>
                <w:rFonts w:eastAsia="Batang"/>
                <w:b/>
                <w:bCs/>
              </w:rPr>
            </w:pPr>
            <w:r w:rsidRPr="00B62421">
              <w:rPr>
                <w:rFonts w:eastAsia="Batang"/>
                <w:b/>
                <w:bCs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3863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855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1.. &lt;</w:t>
            </w:r>
            <w:proofErr w:type="spellStart"/>
            <w:r w:rsidRPr="00EA5FA7">
              <w:rPr>
                <w:rFonts w:cs="Arial"/>
                <w:i/>
              </w:rPr>
              <w:t>maxnoofSRBs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F1D4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098A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BD7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8E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1EF5836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AA4" w14:textId="77777777" w:rsidR="00C70E70" w:rsidRPr="00EA5FA7" w:rsidRDefault="00C70E70" w:rsidP="00EB5994">
            <w:pPr>
              <w:pStyle w:val="TAL"/>
              <w:ind w:left="200"/>
              <w:rPr>
                <w:rFonts w:eastAsia="Batang"/>
              </w:rPr>
            </w:pPr>
            <w:r w:rsidRPr="00EA5FA7">
              <w:rPr>
                <w:rFonts w:eastAsia="Batang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6F58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4DA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9CFE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07D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7AC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4C07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16E7556F" w14:textId="77777777" w:rsidTr="00EB5994">
        <w:tc>
          <w:tcPr>
            <w:tcW w:w="2394" w:type="dxa"/>
          </w:tcPr>
          <w:p w14:paraId="4BBFF976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DRB to Be Released List</w:t>
            </w:r>
          </w:p>
        </w:tc>
        <w:tc>
          <w:tcPr>
            <w:tcW w:w="1260" w:type="dxa"/>
          </w:tcPr>
          <w:p w14:paraId="1ED2104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BC7BA59" w14:textId="77777777" w:rsidR="00C70E70" w:rsidRPr="00EA5FA7" w:rsidRDefault="00C70E70" w:rsidP="00EB5994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3844F5D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</w:tcPr>
          <w:p w14:paraId="48994A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3BCBC5D9" w14:textId="77777777" w:rsidR="00C70E70" w:rsidRPr="00EA5FA7" w:rsidRDefault="00C70E70" w:rsidP="00EB5994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371FC43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3B5462C5" w14:textId="77777777" w:rsidTr="00EB5994">
        <w:trPr>
          <w:trHeight w:val="138"/>
        </w:trPr>
        <w:tc>
          <w:tcPr>
            <w:tcW w:w="2394" w:type="dxa"/>
          </w:tcPr>
          <w:p w14:paraId="43C5348D" w14:textId="77777777" w:rsidR="00C70E70" w:rsidRPr="00B62421" w:rsidRDefault="00C70E70" w:rsidP="00EB5994">
            <w:pPr>
              <w:pStyle w:val="TAL"/>
              <w:ind w:left="100"/>
              <w:rPr>
                <w:rFonts w:cs="Arial"/>
                <w:b/>
                <w:bCs/>
              </w:rPr>
            </w:pPr>
            <w:r w:rsidRPr="00B62421">
              <w:rPr>
                <w:rFonts w:cs="Arial"/>
                <w:b/>
                <w:bCs/>
              </w:rPr>
              <w:t>&gt;DRB to Be Released Item IEs</w:t>
            </w:r>
          </w:p>
        </w:tc>
        <w:tc>
          <w:tcPr>
            <w:tcW w:w="1260" w:type="dxa"/>
          </w:tcPr>
          <w:p w14:paraId="7F7DEC05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</w:tcPr>
          <w:p w14:paraId="1CD4841D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</w:t>
            </w:r>
            <w:proofErr w:type="spellStart"/>
            <w:r w:rsidRPr="00EA5FA7">
              <w:rPr>
                <w:rFonts w:cs="Arial"/>
                <w:i/>
              </w:rPr>
              <w:t>maxnoofDRBs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14:paraId="1FDD0F99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</w:tcPr>
          <w:p w14:paraId="7EAC29DC" w14:textId="77777777" w:rsidR="00C70E70" w:rsidRPr="00EA5FA7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2DCECF7D" w14:textId="77777777" w:rsidR="00C70E70" w:rsidRPr="00EA5FA7" w:rsidRDefault="00C70E70" w:rsidP="00EB5994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71FABDE8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72BBE251" w14:textId="77777777" w:rsidTr="00EB5994">
        <w:tc>
          <w:tcPr>
            <w:tcW w:w="2394" w:type="dxa"/>
          </w:tcPr>
          <w:p w14:paraId="2F5DF237" w14:textId="77777777" w:rsidR="00C70E70" w:rsidRPr="00EA5FA7" w:rsidRDefault="00C70E70" w:rsidP="00EB5994">
            <w:pPr>
              <w:pStyle w:val="TAL"/>
              <w:ind w:left="200"/>
            </w:pPr>
            <w:r w:rsidRPr="00EA5FA7">
              <w:t>&gt;&gt;DRB ID</w:t>
            </w:r>
          </w:p>
        </w:tc>
        <w:tc>
          <w:tcPr>
            <w:tcW w:w="1260" w:type="dxa"/>
          </w:tcPr>
          <w:p w14:paraId="4221E8DE" w14:textId="77777777" w:rsidR="00C70E70" w:rsidRPr="00EA5FA7" w:rsidRDefault="00C70E70" w:rsidP="00EB5994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29EF720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1F6472A" w14:textId="77777777" w:rsidR="00C70E70" w:rsidRPr="00EA5FA7" w:rsidRDefault="00C70E70" w:rsidP="00EB5994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4015012E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00DB234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1E4D49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</w:p>
        </w:tc>
      </w:tr>
      <w:tr w:rsidR="00C70E70" w:rsidRPr="00EA5FA7" w14:paraId="408C049D" w14:textId="77777777" w:rsidTr="00EB5994">
        <w:tc>
          <w:tcPr>
            <w:tcW w:w="2394" w:type="dxa"/>
          </w:tcPr>
          <w:p w14:paraId="2CE63DC8" w14:textId="77777777" w:rsidR="00C70E70" w:rsidRPr="00EA5FA7" w:rsidRDefault="00C70E70" w:rsidP="00EB5994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17DCDAFB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EC980F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364420A" w14:textId="77777777" w:rsidR="00C70E70" w:rsidRPr="00EA5FA7" w:rsidRDefault="00C70E70" w:rsidP="00EB599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1846651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5FA09C3C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2F96A02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57720499" w14:textId="77777777" w:rsidTr="00EB5994">
        <w:tc>
          <w:tcPr>
            <w:tcW w:w="2394" w:type="dxa"/>
          </w:tcPr>
          <w:p w14:paraId="5699D732" w14:textId="77777777" w:rsidR="00C70E70" w:rsidRPr="00EA5FA7" w:rsidRDefault="00C70E70" w:rsidP="00EB5994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66E18309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746CE35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105B1A44" w14:textId="77777777" w:rsidR="00C70E70" w:rsidRPr="00EA5FA7" w:rsidRDefault="00C70E70" w:rsidP="00EB5994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120B4E1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</w:tcPr>
          <w:p w14:paraId="56BF8259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0BF880CE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C70E70" w:rsidRPr="00EA5FA7" w14:paraId="4FA383B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5067" w14:textId="77777777" w:rsidR="00C70E70" w:rsidRPr="00EA5FA7" w:rsidDel="004A1B3A" w:rsidRDefault="00C70E70" w:rsidP="00EB5994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4BB3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C20F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7D7D" w14:textId="77777777" w:rsidR="00C70E70" w:rsidRPr="00EA5FA7" w:rsidDel="004A1B3A" w:rsidRDefault="00C70E70" w:rsidP="00EB5994">
            <w:pPr>
              <w:pStyle w:val="TAL"/>
            </w:pPr>
            <w:r w:rsidRPr="00EA5FA7"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D53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75C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C10B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1F20007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9ABD" w14:textId="77777777" w:rsidR="00C70E70" w:rsidRPr="00EA5FA7" w:rsidRDefault="00C70E70" w:rsidP="00EB5994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1D87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87D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9ECB" w14:textId="77777777" w:rsidR="00C70E70" w:rsidRPr="00EA5FA7" w:rsidRDefault="00C70E70" w:rsidP="00EB5994">
            <w:pPr>
              <w:pStyle w:val="TAL"/>
            </w:pPr>
            <w:r w:rsidRPr="00EA5FA7"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C176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C566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CBD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78E2BB9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39B0" w14:textId="77777777" w:rsidR="00C70E70" w:rsidRPr="00EA5FA7" w:rsidRDefault="00C70E70" w:rsidP="00EB5994">
            <w:pPr>
              <w:pStyle w:val="TAL"/>
            </w:pPr>
            <w:r w:rsidRPr="00EA5FA7">
              <w:t xml:space="preserve">Uplink </w:t>
            </w:r>
            <w:proofErr w:type="spellStart"/>
            <w:r w:rsidRPr="00EA5FA7">
              <w:t>TxDirectCurrentList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E7F6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85B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4E13" w14:textId="77777777" w:rsidR="00C70E70" w:rsidRPr="00EA5FA7" w:rsidRDefault="00C70E70" w:rsidP="00EB5994">
            <w:pPr>
              <w:pStyle w:val="TAL"/>
            </w:pPr>
            <w:r w:rsidRPr="00EA5FA7"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DB08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C195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5EBF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321C777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B4E1" w14:textId="77777777" w:rsidR="00C70E70" w:rsidRPr="00EA5FA7" w:rsidRDefault="00C70E70" w:rsidP="00EB5994">
            <w:pPr>
              <w:pStyle w:val="TAL"/>
            </w:pPr>
            <w:r w:rsidRPr="00EA5FA7">
              <w:lastRenderedPageBreak/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E7CA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183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632" w14:textId="77777777" w:rsidR="00C70E70" w:rsidRPr="00EA5FA7" w:rsidRDefault="00C70E70" w:rsidP="00EB5994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0241" w14:textId="77777777" w:rsidR="00C70E70" w:rsidRPr="00EA5FA7" w:rsidRDefault="00C70E70" w:rsidP="00EB5994">
            <w:pPr>
              <w:pStyle w:val="TAL"/>
            </w:pPr>
            <w:r w:rsidRPr="00EA5FA7">
              <w:t xml:space="preserve">Used to request the </w:t>
            </w:r>
            <w:proofErr w:type="spellStart"/>
            <w:r w:rsidRPr="00EA5FA7">
              <w:t>gNB</w:t>
            </w:r>
            <w:proofErr w:type="spellEnd"/>
            <w:r w:rsidRPr="00EA5FA7">
              <w:t>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6C80" w14:textId="77777777" w:rsidR="00C70E70" w:rsidRPr="00EA5FA7" w:rsidRDefault="00C70E70" w:rsidP="00EB5994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5220" w14:textId="77777777" w:rsidR="00C70E70" w:rsidRPr="00EA5FA7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:rsidRPr="00EA5FA7" w14:paraId="482C52A2" w14:textId="77777777" w:rsidTr="00EB5994">
        <w:tc>
          <w:tcPr>
            <w:tcW w:w="2394" w:type="dxa"/>
          </w:tcPr>
          <w:p w14:paraId="09208C11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40AA2E9C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BCAE69E" w14:textId="77777777" w:rsidR="00C70E70" w:rsidRPr="00EA5FA7" w:rsidRDefault="00C70E70" w:rsidP="00EB5994">
            <w:pPr>
              <w:pStyle w:val="TAL"/>
              <w:rPr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11FE3456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602A8129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rPr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59A9EB64" w14:textId="77777777" w:rsidR="00C70E70" w:rsidRPr="00EA5FA7" w:rsidRDefault="00C70E70" w:rsidP="00EB599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66B851F0" w14:textId="77777777" w:rsidR="00C70E70" w:rsidRPr="00EA5FA7" w:rsidRDefault="00C70E70" w:rsidP="00EB5994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C70E70" w:rsidRPr="00EA5FA7" w14:paraId="3B6D893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0A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2B4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11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1DE2" w14:textId="77777777" w:rsidR="00C70E70" w:rsidRPr="00EA5FA7" w:rsidRDefault="00C70E70" w:rsidP="00EB5994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64C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3168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2ED6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70E70" w:rsidRPr="00EA5FA7" w14:paraId="18305E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66CD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FD6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F99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C16B" w14:textId="77777777" w:rsidR="00C70E70" w:rsidRPr="00EA5FA7" w:rsidRDefault="00C70E70" w:rsidP="00EB5994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075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ED98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E19E" w14:textId="77777777" w:rsidR="00C70E70" w:rsidRPr="00EA5FA7" w:rsidRDefault="00C70E70" w:rsidP="00EB5994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C70E70" w:rsidRPr="00EA5FA7" w14:paraId="266D63B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FBDF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4AB6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2ADF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5F1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CF8A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BC19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230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63BFF7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1D81" w14:textId="77777777" w:rsidR="00C70E70" w:rsidRPr="00EA5FA7" w:rsidRDefault="00C70E70" w:rsidP="00EB5994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C184" w14:textId="77777777" w:rsidR="00C70E70" w:rsidRPr="00EA5FA7" w:rsidRDefault="00C70E70" w:rsidP="00EB5994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D52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DCE0" w14:textId="77777777" w:rsidR="00C70E70" w:rsidRPr="00EA5FA7" w:rsidRDefault="00C70E70" w:rsidP="00EB5994">
            <w:pPr>
              <w:pStyle w:val="TAL"/>
            </w:pPr>
            <w:r w:rsidRPr="00EA5FA7"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7CA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EA10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5342" w14:textId="77777777" w:rsidR="00C70E70" w:rsidRPr="00EA5FA7" w:rsidRDefault="00C70E70" w:rsidP="00EB5994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C70E70" w:rsidRPr="00EA5FA7" w14:paraId="26FE0A8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580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96F4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6D28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7A5D" w14:textId="77777777" w:rsidR="00C70E70" w:rsidRPr="00EA5FA7" w:rsidRDefault="00C70E70" w:rsidP="00EB5994">
            <w:pPr>
              <w:pStyle w:val="TAL"/>
            </w:pPr>
            <w:r w:rsidRPr="00EA5FA7"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0BA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Indicate gap for </w:t>
            </w:r>
            <w:proofErr w:type="spellStart"/>
            <w:r w:rsidRPr="00EA5FA7">
              <w:rPr>
                <w:lang w:eastAsia="zh-CN"/>
              </w:rPr>
              <w:t>SeNB</w:t>
            </w:r>
            <w:proofErr w:type="spellEnd"/>
            <w:r w:rsidRPr="00EA5FA7">
              <w:rPr>
                <w:lang w:eastAsia="zh-CN"/>
              </w:rPr>
              <w:t xml:space="preserve"> configured measurement is </w:t>
            </w:r>
            <w:proofErr w:type="spellStart"/>
            <w:r w:rsidRPr="00EA5FA7">
              <w:rPr>
                <w:lang w:eastAsia="zh-CN"/>
              </w:rPr>
              <w:t>requested.It</w:t>
            </w:r>
            <w:proofErr w:type="spellEnd"/>
            <w:r w:rsidRPr="00EA5FA7">
              <w:rPr>
                <w:lang w:eastAsia="zh-CN"/>
              </w:rPr>
              <w:t xml:space="preserve">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5659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42CA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C70E70" w:rsidRPr="00EA5FA7" w14:paraId="26380BC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0AB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5D1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DA0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0C8" w14:textId="77777777" w:rsidR="00C70E70" w:rsidRPr="00EA5FA7" w:rsidRDefault="00C70E70" w:rsidP="00EB5994">
            <w:pPr>
              <w:pStyle w:val="TAL"/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5B0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00BE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4886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C70E70" w:rsidRPr="00EA5FA7" w14:paraId="1DA9C8F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B07B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45F0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C73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E684" w14:textId="77777777" w:rsidR="00C70E70" w:rsidRPr="00EA5FA7" w:rsidRDefault="00C70E70" w:rsidP="00EB5994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1A84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F525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794F" w14:textId="77777777" w:rsidR="00C70E70" w:rsidRPr="00EA5FA7" w:rsidRDefault="00C70E70" w:rsidP="00EB5994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C70E70" w:rsidRPr="00EA5FA7" w14:paraId="0006E69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13A3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0E8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773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E7E6" w14:textId="77777777" w:rsidR="00C70E70" w:rsidRPr="00EA5FA7" w:rsidRDefault="00C70E70" w:rsidP="00EB5994">
            <w:pPr>
              <w:pStyle w:val="TAL"/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2C8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5BC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D85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C70E70" w:rsidRPr="00EA5FA7" w14:paraId="24541E3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5EE" w14:textId="77777777" w:rsidR="00C70E70" w:rsidRPr="00B62421" w:rsidRDefault="00C70E70" w:rsidP="00EB5994">
            <w:pPr>
              <w:pStyle w:val="TAL"/>
              <w:rPr>
                <w:b/>
                <w:bCs/>
                <w:iCs/>
                <w:lang w:eastAsia="ja-JP"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A25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EB00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418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D2DA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C3D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113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C70E70" w:rsidRPr="00EA5FA7" w14:paraId="393AF29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A090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9A1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4B47" w14:textId="77777777" w:rsidR="00C70E70" w:rsidRPr="00EA5FA7" w:rsidRDefault="00C70E70" w:rsidP="00EB5994">
            <w:pPr>
              <w:pStyle w:val="TAL"/>
              <w:rPr>
                <w:rFonts w:cs="Arial"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B91D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4A9A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D136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C13C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6266EA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661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CCC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E54E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E5D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56F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17F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4ED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FAFF90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F6F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F786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C458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6C3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CC08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05AE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B59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9287A9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A06F" w14:textId="77777777" w:rsidR="00C70E70" w:rsidRPr="002F0C5B" w:rsidRDefault="00C70E70" w:rsidP="00EB5994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B2F1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1B0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CA7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C01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831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7E9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306071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BA5E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801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BD2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0E41" w14:textId="77777777" w:rsidR="00C70E70" w:rsidRDefault="00C70E70" w:rsidP="00EB599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EE6987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310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8F9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861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9A1425" w14:paraId="42C3600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8BAC" w14:textId="77777777" w:rsidR="00C70E70" w:rsidRPr="009A1425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D33" w14:textId="77777777" w:rsidR="00C70E70" w:rsidRPr="009A1425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7B58" w14:textId="77777777" w:rsidR="00C70E70" w:rsidRPr="009A1425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B330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31891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749A" w14:textId="77777777" w:rsidR="00C70E70" w:rsidRPr="009A1425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0106F" w14:textId="77777777" w:rsidR="00C70E70" w:rsidRPr="009A1425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7714F2F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76A8" w14:textId="77777777" w:rsidR="00C70E70" w:rsidRPr="009A1425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F8E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E2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53C6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787F921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14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63A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BB0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1CCA6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92B" w14:textId="77777777" w:rsidR="00C70E70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4F2E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7B97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2E90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3AEE" w14:textId="77777777" w:rsidR="00C70E70" w:rsidRPr="00970C44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9686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94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0E3E9C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43B6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4A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6F0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864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2B5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E23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25E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691BF4E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A58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51A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BA3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413D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AD9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009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D4C3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57986D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7D35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44C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51B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2915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B111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9F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C619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1183077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FD89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4E4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EE02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920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197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AD6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6247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4604CD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8F75" w14:textId="77777777" w:rsidR="00C70E70" w:rsidRPr="00EA5FA7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lastRenderedPageBreak/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5CB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95F7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1042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5A30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D5B3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46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3075767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F1FC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F92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65E9B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297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9251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0519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312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438C14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D6A0D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3384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0AAC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396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2B3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AE0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2E2B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C68777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9C4D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rPr>
                <w:rFonts w:hint="eastAsia"/>
              </w:rPr>
              <w:t>&gt;</w:t>
            </w:r>
            <w:r w:rsidRPr="002F0C5B">
              <w:t xml:space="preserve">&gt;CHOICE </w:t>
            </w:r>
            <w:r w:rsidRPr="002F0C5B">
              <w:rPr>
                <w:i/>
                <w:iCs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1E6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F72B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EF9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F5F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94DE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FE10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E4E5C6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E1C9" w14:textId="77777777" w:rsidR="00C70E70" w:rsidRPr="002F0C5B" w:rsidRDefault="00C70E70" w:rsidP="00EB5994">
            <w:pPr>
              <w:pStyle w:val="TAL"/>
              <w:ind w:left="300"/>
            </w:pPr>
            <w:r w:rsidRPr="001D59C0">
              <w:rPr>
                <w:bCs/>
                <w:i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9AA9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98A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9C4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EF4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E87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E295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24946D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8375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12B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EAF3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43A4" w14:textId="77777777" w:rsidR="00C70E70" w:rsidRDefault="00C70E70" w:rsidP="00EB5994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CD8E2D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1A0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SA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B380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DC03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9A1425" w14:paraId="29A9A8B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7C14" w14:textId="77777777" w:rsidR="00C70E70" w:rsidRPr="009A1425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534749">
              <w:rPr>
                <w:bCs/>
                <w:i/>
                <w:lang w:val="sv-SE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E568" w14:textId="77777777" w:rsidR="00C70E70" w:rsidRPr="009A1425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8DF6" w14:textId="77777777" w:rsidR="00C70E70" w:rsidRPr="009A1425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05A2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0E03" w14:textId="77777777" w:rsidR="00C70E70" w:rsidRPr="009A1425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7417" w14:textId="77777777" w:rsidR="00C70E70" w:rsidRPr="009A1425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5885" w14:textId="77777777" w:rsidR="00C70E70" w:rsidRPr="009A1425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D55962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D8AE" w14:textId="77777777" w:rsidR="00C70E70" w:rsidRPr="009A1425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 w:rsidRPr="009A1425">
              <w:rPr>
                <w:rFonts w:eastAsia="Batang"/>
                <w:bCs/>
              </w:rPr>
              <w:t>&gt;&gt;&gt;&gt;E-UTRAN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7C8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rFonts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2CE9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F4DC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E-UTRAN QoS</w:t>
            </w:r>
          </w:p>
          <w:p w14:paraId="56C86C7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B8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</w:rPr>
              <w:t>Shall be used for EN-DC case</w:t>
            </w:r>
            <w:r w:rsidRPr="00970C44">
              <w:rPr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AF8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0744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5C455E3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C622" w14:textId="77777777" w:rsidR="00C70E70" w:rsidRDefault="00C70E70" w:rsidP="00EB5994">
            <w:pPr>
              <w:pStyle w:val="TAL"/>
              <w:ind w:left="300"/>
              <w:rPr>
                <w:rFonts w:eastAsia="Batang"/>
                <w:bCs/>
              </w:rPr>
            </w:pPr>
            <w:r w:rsidRPr="001D59C0">
              <w:rPr>
                <w:bCs/>
                <w:i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E522" w14:textId="77777777" w:rsidR="00C70E70" w:rsidRPr="00970C44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40F1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0D21" w14:textId="77777777" w:rsidR="00C70E70" w:rsidRDefault="00C70E70" w:rsidP="00EB59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91F2" w14:textId="77777777" w:rsidR="00C70E70" w:rsidRPr="00970C44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940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BE3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40F823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BDCB" w14:textId="77777777" w:rsidR="00C70E70" w:rsidRPr="002F0C5B" w:rsidRDefault="00C70E70" w:rsidP="00EB5994">
            <w:pPr>
              <w:pStyle w:val="TAL"/>
              <w:ind w:left="40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&gt;</w:t>
            </w:r>
            <w:r w:rsidRPr="002F0C5B">
              <w:rPr>
                <w:rFonts w:eastAsia="Batang"/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1612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E29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5AD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E30B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D6E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B881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182861C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5C768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8A3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AFA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4158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B5B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2B4A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686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377ED8E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D19A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F7A1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D0E6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F9AC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078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FA9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762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0C8D465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45091" w14:textId="77777777" w:rsidR="00C70E70" w:rsidRPr="002F0C5B" w:rsidRDefault="00C70E70" w:rsidP="00EB5994">
            <w:pPr>
              <w:pStyle w:val="TAL"/>
              <w:ind w:left="200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900E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70EF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4070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EAB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789F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29F4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EA5FA7" w14:paraId="78771C7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4323" w14:textId="77777777" w:rsidR="00C70E70" w:rsidRPr="00EA5FA7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4CCA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A844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0C19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FB4B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2869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EE2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C70E70" w:rsidRPr="00EA5FA7" w14:paraId="7940E1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3209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  <w:iCs/>
                <w:lang w:eastAsia="ja-JP"/>
              </w:rPr>
            </w:pPr>
            <w:r w:rsidRPr="00B62421">
              <w:rPr>
                <w:rFonts w:eastAsia="Batang"/>
                <w:b/>
                <w:bCs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370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8E8A" w14:textId="77777777" w:rsidR="00C70E70" w:rsidRPr="00EA5FA7" w:rsidRDefault="00C70E70" w:rsidP="00EB5994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336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C637" w14:textId="77777777" w:rsidR="00C70E70" w:rsidRPr="00EA5FA7" w:rsidRDefault="00C70E70" w:rsidP="00EB599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16FB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5D58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C70E70" w:rsidRPr="00EA5FA7" w14:paraId="047D365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2723" w14:textId="77777777" w:rsidR="00C70E70" w:rsidRPr="00EA5FA7" w:rsidRDefault="00C70E70" w:rsidP="00EB5994">
            <w:pPr>
              <w:pStyle w:val="TAL"/>
              <w:ind w:left="200"/>
              <w:rPr>
                <w:bCs/>
                <w:iCs/>
                <w:lang w:eastAsia="ja-JP"/>
              </w:rPr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4B7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49DD" w14:textId="77777777" w:rsidR="00C70E70" w:rsidRPr="00EA5FA7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8703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753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04B7" w14:textId="77777777" w:rsidR="00C70E70" w:rsidRPr="00EA5FA7" w:rsidRDefault="00C70E70" w:rsidP="00EB5994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7BA" w14:textId="77777777" w:rsidR="00C70E70" w:rsidRPr="00EA5FA7" w:rsidRDefault="00C70E70" w:rsidP="00EB5994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70E70" w:rsidRPr="00F60AC9" w14:paraId="16E80EA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6BC2" w14:textId="77777777" w:rsidR="00C70E70" w:rsidRPr="00F60AC9" w:rsidRDefault="00C70E70" w:rsidP="00EB5994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7E35E" w14:textId="77777777" w:rsidR="00C70E70" w:rsidRPr="00F60AC9" w:rsidRDefault="00C70E70" w:rsidP="00EB599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6A96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C35F" w14:textId="77777777" w:rsidR="00C70E70" w:rsidRPr="00F60AC9" w:rsidRDefault="00C70E70" w:rsidP="00EB5994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D45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F05A" w14:textId="77777777" w:rsidR="00C70E70" w:rsidRPr="00F60AC9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FD6" w14:textId="77777777" w:rsidR="00C70E70" w:rsidRPr="00F60AC9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2F7939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E91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F6D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5ABE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D2F" w14:textId="77777777" w:rsidR="00C70E70" w:rsidRDefault="00C70E70" w:rsidP="00EB5994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0CD2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D1F2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FBEA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4EAF5F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950E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3138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2A34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636" w14:textId="77777777" w:rsidR="00C70E70" w:rsidRDefault="00C70E70" w:rsidP="00EB5994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4682" w14:textId="77777777" w:rsidR="00C70E70" w:rsidRPr="00F60AC9" w:rsidRDefault="00C70E70" w:rsidP="00EB5994">
            <w:pPr>
              <w:pStyle w:val="TAL"/>
              <w:rPr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DF76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BAE9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4D0F6D9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55FA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27C5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8323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B600" w14:textId="77777777" w:rsidR="00C70E70" w:rsidRDefault="00C70E70" w:rsidP="00EB5994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135" w14:textId="77777777" w:rsidR="00C70E70" w:rsidRPr="004530A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4530A1">
              <w:rPr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ABD5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F4B3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:rsidRPr="00EA3CCA" w14:paraId="1DC9DB5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14C9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5D4D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0F7AD3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3D98" w14:textId="77777777" w:rsidR="00C70E70" w:rsidRPr="00F60AC9" w:rsidRDefault="00C70E70" w:rsidP="00EB5994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DC43" w14:textId="77777777" w:rsidR="00C70E70" w:rsidRPr="00CB276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CB2761">
              <w:rPr>
                <w:szCs w:val="18"/>
                <w:lang w:eastAsia="zh-CN"/>
              </w:rPr>
              <w:t>Bit Rate</w:t>
            </w:r>
          </w:p>
          <w:p w14:paraId="19CEF3B3" w14:textId="77777777" w:rsidR="00C70E70" w:rsidRDefault="00C70E70" w:rsidP="00EB5994">
            <w:pPr>
              <w:pStyle w:val="TAL"/>
            </w:pPr>
            <w:r w:rsidRPr="000F7AD3">
              <w:rPr>
                <w:szCs w:val="18"/>
                <w:lang w:eastAsia="zh-CN"/>
              </w:rPr>
              <w:t>9.</w:t>
            </w:r>
            <w:r w:rsidRPr="000F7AD3">
              <w:rPr>
                <w:rFonts w:hint="eastAsia"/>
                <w:szCs w:val="18"/>
                <w:lang w:eastAsia="zh-CN"/>
              </w:rPr>
              <w:t>3</w:t>
            </w:r>
            <w:r w:rsidRPr="000F7AD3">
              <w:rPr>
                <w:szCs w:val="18"/>
                <w:lang w:eastAsia="zh-CN"/>
              </w:rPr>
              <w:t>.1</w:t>
            </w:r>
            <w:r w:rsidRPr="000F7AD3">
              <w:rPr>
                <w:rFonts w:hint="eastAsia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C929" w14:textId="77777777" w:rsidR="00C70E70" w:rsidRPr="004530A1" w:rsidRDefault="00C70E70" w:rsidP="00EB5994">
            <w:pPr>
              <w:pStyle w:val="TAL"/>
              <w:rPr>
                <w:szCs w:val="18"/>
                <w:lang w:eastAsia="zh-CN"/>
              </w:rPr>
            </w:pPr>
            <w:r w:rsidRPr="000F7AD3">
              <w:rPr>
                <w:szCs w:val="18"/>
                <w:lang w:eastAsia="zh-CN"/>
              </w:rPr>
              <w:t xml:space="preserve">Only applies for non-GBR </w:t>
            </w:r>
            <w:r>
              <w:rPr>
                <w:szCs w:val="18"/>
                <w:lang w:eastAsia="zh-CN"/>
              </w:rPr>
              <w:t xml:space="preserve">and unicast </w:t>
            </w:r>
            <w:r w:rsidRPr="000F7AD3">
              <w:rPr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E70A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2680" w14:textId="77777777" w:rsidR="00C70E70" w:rsidRPr="00EA3CCA" w:rsidRDefault="00C70E70" w:rsidP="00EB59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70E70" w14:paraId="67D5960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09C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C8DC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60E3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AA7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CA4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F11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F464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6F54AE2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E530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16F7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C1D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D4E1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DC0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FE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BF6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242E17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0E6B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 xml:space="preserve">DRB </w:t>
            </w:r>
            <w:r>
              <w:rPr>
                <w:rFonts w:hint="eastAsia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ADE09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DDD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F0B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BEF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F15E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E9CC" w14:textId="77777777" w:rsidR="00C70E70" w:rsidRDefault="00C70E70" w:rsidP="00EB5994">
            <w:pPr>
              <w:pStyle w:val="TAC"/>
            </w:pPr>
          </w:p>
        </w:tc>
      </w:tr>
      <w:tr w:rsidR="00C70E70" w14:paraId="5FA8F53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40E8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B52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3AC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69405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6B71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AFE8" w14:textId="77777777" w:rsidR="00C70E70" w:rsidRDefault="00C70E70" w:rsidP="00EB599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39A9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51DF008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28BF" w14:textId="77777777" w:rsidR="00C70E70" w:rsidRDefault="00C70E70" w:rsidP="00EB599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205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CA3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DC8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5D3E69A9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679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D49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4CD3" w14:textId="77777777" w:rsidR="00C70E70" w:rsidRDefault="00C70E70" w:rsidP="00EB5994">
            <w:pPr>
              <w:pStyle w:val="TAC"/>
            </w:pPr>
          </w:p>
        </w:tc>
      </w:tr>
      <w:tr w:rsidR="00C70E70" w14:paraId="617C1F8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9D8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A2E2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C34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D35B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3A4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9B6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F782" w14:textId="77777777" w:rsidR="00C70E70" w:rsidRDefault="00C70E70" w:rsidP="00EB5994">
            <w:pPr>
              <w:pStyle w:val="TAC"/>
            </w:pPr>
          </w:p>
        </w:tc>
      </w:tr>
      <w:tr w:rsidR="00C70E70" w14:paraId="72AF647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5334" w14:textId="77777777" w:rsidR="00C70E70" w:rsidRDefault="00C70E70" w:rsidP="00EB5994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ECB4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5DC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7177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915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59E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BB54" w14:textId="77777777" w:rsidR="00C70E70" w:rsidRDefault="00C70E70" w:rsidP="00EB5994">
            <w:pPr>
              <w:pStyle w:val="TAC"/>
            </w:pPr>
          </w:p>
        </w:tc>
      </w:tr>
      <w:tr w:rsidR="00C70E70" w14:paraId="21441D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6EF0" w14:textId="77777777" w:rsidR="00C70E70" w:rsidRDefault="00C70E70" w:rsidP="00EB5994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BB0B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53DE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CDDE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64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016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8975" w14:textId="77777777" w:rsidR="00C70E70" w:rsidRDefault="00C70E70" w:rsidP="00EB5994">
            <w:pPr>
              <w:pStyle w:val="TAC"/>
            </w:pPr>
          </w:p>
        </w:tc>
      </w:tr>
      <w:tr w:rsidR="00C70E70" w14:paraId="5185110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7D74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A32E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05F6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779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07A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CBC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BF9F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3ED9CB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F4D7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Modified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32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BFE6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BE8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66E8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9869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F4F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151D998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4AC0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74DA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A58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7604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791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76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52371" w14:textId="77777777" w:rsidR="00C70E70" w:rsidRDefault="00C70E70" w:rsidP="00EB5994">
            <w:pPr>
              <w:pStyle w:val="TAC"/>
            </w:pPr>
          </w:p>
        </w:tc>
      </w:tr>
      <w:tr w:rsidR="00C70E70" w14:paraId="37DF91A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346" w14:textId="77777777" w:rsidR="00C70E70" w:rsidRPr="00B62421" w:rsidRDefault="00C70E70" w:rsidP="00EB5994">
            <w:pPr>
              <w:pStyle w:val="TAL"/>
              <w:ind w:left="2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&gt;&gt;SL 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C17F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0066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2C08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2D17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A56" w14:textId="77777777" w:rsidR="00C70E70" w:rsidRDefault="00C70E70" w:rsidP="00EB5994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ACF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68C47DE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51AC" w14:textId="77777777" w:rsidR="00C70E70" w:rsidRDefault="00C70E70" w:rsidP="00EB5994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F353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87B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C1F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48249FD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A76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8E5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4FC2" w14:textId="77777777" w:rsidR="00C70E70" w:rsidRDefault="00C70E70" w:rsidP="00EB5994">
            <w:pPr>
              <w:pStyle w:val="TAC"/>
            </w:pPr>
          </w:p>
        </w:tc>
      </w:tr>
      <w:tr w:rsidR="00C70E70" w14:paraId="7872D46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B1C7" w14:textId="77777777" w:rsidR="00C70E70" w:rsidRPr="00B62421" w:rsidRDefault="00C70E70" w:rsidP="00EB5994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53D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5B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C041" w14:textId="77777777" w:rsidR="00C70E70" w:rsidRDefault="00C70E70" w:rsidP="00EB5994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5EB8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A24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FA6B" w14:textId="77777777" w:rsidR="00C70E70" w:rsidRDefault="00C70E70" w:rsidP="00EB5994">
            <w:pPr>
              <w:pStyle w:val="TAC"/>
            </w:pPr>
          </w:p>
        </w:tc>
      </w:tr>
      <w:tr w:rsidR="00C70E70" w14:paraId="26A1C95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653B" w14:textId="77777777" w:rsidR="00C70E70" w:rsidRDefault="00C70E70" w:rsidP="00EB5994">
            <w:pPr>
              <w:pStyle w:val="TAL"/>
              <w:ind w:left="4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8557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2C94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1F8AB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75D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6C8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A806" w14:textId="77777777" w:rsidR="00C70E70" w:rsidRDefault="00C70E70" w:rsidP="00EB5994">
            <w:pPr>
              <w:pStyle w:val="TAC"/>
            </w:pPr>
          </w:p>
        </w:tc>
      </w:tr>
      <w:tr w:rsidR="00C70E70" w14:paraId="199F4F5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0E2A" w14:textId="77777777" w:rsidR="00C70E70" w:rsidRDefault="00C70E70" w:rsidP="00EB5994">
            <w:pPr>
              <w:pStyle w:val="TAL"/>
              <w:ind w:left="2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421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BC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F0A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83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5FCB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B8DA" w14:textId="77777777" w:rsidR="00C70E70" w:rsidRDefault="00C70E70" w:rsidP="00EB5994">
            <w:pPr>
              <w:pStyle w:val="TAC"/>
            </w:pPr>
          </w:p>
        </w:tc>
      </w:tr>
      <w:tr w:rsidR="00C70E70" w14:paraId="067C9A1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EB9C" w14:textId="77777777" w:rsidR="00C70E70" w:rsidRPr="00B62421" w:rsidRDefault="00C70E70" w:rsidP="00EB5994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8BF3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FAC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D8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DE75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11D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F937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6BD28CE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EF11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 xml:space="preserve">DRB to Be 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>Released</w:t>
            </w:r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5E67" w14:textId="77777777" w:rsidR="00C70E70" w:rsidRDefault="00C70E70" w:rsidP="00EB5994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7FBD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1 ..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6C3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A1CA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A43E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9A8B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C70E70" w14:paraId="71CB4CE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566A" w14:textId="77777777" w:rsidR="00C70E70" w:rsidRDefault="00C70E70" w:rsidP="00EB5994">
            <w:pPr>
              <w:pStyle w:val="TAL"/>
              <w:ind w:left="200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CCB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48A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543A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2C0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0003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2E5B" w14:textId="77777777" w:rsidR="00C70E70" w:rsidRDefault="00C70E70" w:rsidP="00EB5994">
            <w:pPr>
              <w:pStyle w:val="TAC"/>
            </w:pPr>
          </w:p>
        </w:tc>
      </w:tr>
      <w:tr w:rsidR="00C70E70" w14:paraId="14DD6CE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681" w14:textId="77777777" w:rsidR="00C70E70" w:rsidRPr="0009701E" w:rsidRDefault="00C70E70" w:rsidP="00EB5994">
            <w:pPr>
              <w:pStyle w:val="TAL"/>
              <w:rPr>
                <w:rFonts w:cs="Arial"/>
                <w:b/>
                <w:bCs/>
                <w:szCs w:val="18"/>
                <w:lang w:val="fr-FR"/>
              </w:rPr>
            </w:pPr>
            <w:proofErr w:type="spellStart"/>
            <w:r w:rsidRPr="0009701E">
              <w:rPr>
                <w:b/>
                <w:bCs/>
                <w:lang w:val="fr-FR" w:eastAsia="zh-CN"/>
              </w:rPr>
              <w:t>Conditional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Intra-DU </w:t>
            </w:r>
            <w:proofErr w:type="spellStart"/>
            <w:r w:rsidRPr="0009701E">
              <w:rPr>
                <w:b/>
                <w:bCs/>
                <w:lang w:val="fr-FR" w:eastAsia="zh-CN"/>
              </w:rPr>
              <w:t>Mobility</w:t>
            </w:r>
            <w:proofErr w:type="spellEnd"/>
            <w:r w:rsidRPr="0009701E">
              <w:rPr>
                <w:b/>
                <w:bCs/>
                <w:lang w:val="fr-FR"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9957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B541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5DD0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AB6A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B37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7BCF" w14:textId="77777777" w:rsidR="00C70E70" w:rsidRDefault="00C70E70" w:rsidP="00EB5994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C70E70" w14:paraId="0451A6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6078" w14:textId="77777777" w:rsidR="00C70E70" w:rsidRPr="005251DB" w:rsidRDefault="00C70E70" w:rsidP="00EB5994">
            <w:pPr>
              <w:pStyle w:val="TAL"/>
              <w:ind w:left="100"/>
            </w:pPr>
            <w:r w:rsidRPr="002F0C5B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A10E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582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71C5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479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C42F3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5A49" w14:textId="77777777" w:rsidR="00C70E70" w:rsidRDefault="00C70E70" w:rsidP="00EB599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04F3866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DF43" w14:textId="77777777" w:rsidR="00C70E70" w:rsidRPr="00B62421" w:rsidRDefault="00C70E70" w:rsidP="00EB5994">
            <w:pPr>
              <w:pStyle w:val="TAL"/>
              <w:ind w:left="100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bookmarkStart w:id="42" w:name="_Hlk34836638"/>
            <w:r w:rsidRPr="00B62421">
              <w:rPr>
                <w:b/>
                <w:bCs/>
              </w:rPr>
              <w:t>Candidate Cells To Be Cancelled List</w:t>
            </w:r>
            <w:bookmarkEnd w:id="4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F82F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</w:t>
            </w:r>
            <w:proofErr w:type="spellStart"/>
            <w:r w:rsidRPr="007867C8">
              <w:rPr>
                <w:lang w:eastAsia="ja-JP"/>
              </w:rPr>
              <w:t>ifCHOcancel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2406" w14:textId="77777777" w:rsidR="00C70E70" w:rsidRDefault="00C70E70" w:rsidP="00EB5994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</w:t>
            </w:r>
            <w:proofErr w:type="spellStart"/>
            <w:r w:rsidRPr="00225A27">
              <w:rPr>
                <w:rFonts w:cs="Arial"/>
                <w:i/>
                <w:iCs/>
                <w:szCs w:val="18"/>
                <w:lang w:eastAsia="ja-JP"/>
              </w:rPr>
              <w:t>maxnoofCellsinCHO</w:t>
            </w:r>
            <w:proofErr w:type="spellEnd"/>
            <w:r w:rsidRPr="00225A27">
              <w:rPr>
                <w:rFonts w:cs="Arial"/>
                <w:i/>
                <w:iCs/>
                <w:szCs w:val="18"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EB3F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AD7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CFC7" w14:textId="77777777" w:rsidR="00C70E70" w:rsidRPr="007325BC" w:rsidRDefault="00C70E70" w:rsidP="00EB5994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D072" w14:textId="77777777" w:rsidR="00C70E70" w:rsidRPr="007325BC" w:rsidRDefault="00C70E70" w:rsidP="00EB5994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C70E70" w14:paraId="259EEB1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C601" w14:textId="77777777" w:rsidR="00C70E70" w:rsidRDefault="00C70E70" w:rsidP="00EB5994">
            <w:pPr>
              <w:pStyle w:val="TAL"/>
              <w:ind w:left="200"/>
            </w:pPr>
            <w:r w:rsidRPr="002F0C5B"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BF86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5F04CC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43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45D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AA3811">
              <w:rPr>
                <w:lang w:eastAsia="ja-JP"/>
              </w:rPr>
              <w:t xml:space="preserve">NR </w:t>
            </w:r>
            <w:r w:rsidRPr="00AA3811">
              <w:t>CGI</w:t>
            </w:r>
            <w:r>
              <w:t xml:space="preserve"> </w:t>
            </w:r>
            <w:r w:rsidRPr="00AA3811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544B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944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D86F" w14:textId="77777777" w:rsidR="00C70E70" w:rsidRDefault="00C70E70" w:rsidP="00EB5994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29B7254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F094" w14:textId="77777777" w:rsidR="00C70E70" w:rsidRPr="002F0C5B" w:rsidRDefault="00C70E70" w:rsidP="00EB5994">
            <w:pPr>
              <w:pStyle w:val="TAL"/>
              <w:ind w:left="100"/>
              <w:rPr>
                <w:rFonts w:cs="Arial"/>
                <w:szCs w:val="18"/>
              </w:rPr>
            </w:pPr>
            <w:r w:rsidRPr="00952953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3715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E7E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BF57" w14:textId="77777777" w:rsidR="00C70E70" w:rsidRPr="00AA381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2953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3835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2DA9" w14:textId="77777777" w:rsidR="00C70E70" w:rsidRPr="005F04CC" w:rsidRDefault="00C70E70" w:rsidP="00EB59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6F28" w14:textId="77777777" w:rsidR="00C70E70" w:rsidRPr="005F04CC" w:rsidRDefault="00C70E70" w:rsidP="00EB59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122688">
              <w:t>ignore</w:t>
            </w:r>
          </w:p>
        </w:tc>
      </w:tr>
      <w:tr w:rsidR="00C70E70" w14:paraId="16777D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D7A8" w14:textId="77777777" w:rsidR="00C70E70" w:rsidRPr="002F0C5B" w:rsidRDefault="00C70E70" w:rsidP="00EB5994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3C52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C0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CB5E" w14:textId="77777777" w:rsidR="00C70E70" w:rsidRPr="00AA381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B48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A803" w14:textId="77777777" w:rsidR="00C70E70" w:rsidRPr="005F04CC" w:rsidRDefault="00C70E70" w:rsidP="00EB5994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566D" w14:textId="77777777" w:rsidR="00C70E70" w:rsidRPr="005F04CC" w:rsidRDefault="00C70E70" w:rsidP="00EB59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70E70" w14:paraId="7874AFB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37B5" w14:textId="77777777" w:rsidR="00C70E70" w:rsidRPr="00C024F5" w:rsidRDefault="00C70E70" w:rsidP="00EB5994">
            <w:pPr>
              <w:pStyle w:val="TAL"/>
            </w:pPr>
            <w:r w:rsidRPr="00263662">
              <w:t>SCG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D80C" w14:textId="77777777" w:rsidR="00C70E70" w:rsidRPr="00C024F5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602D1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0E2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4361" w14:textId="77777777" w:rsidR="00C70E70" w:rsidRPr="00C024F5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00244">
              <w:rPr>
                <w:rFonts w:cs="Arial"/>
                <w:szCs w:val="18"/>
                <w:lang w:eastAsia="ja-JP"/>
              </w:rPr>
              <w:t>ENUMERATED(released,...)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A177" w14:textId="77777777" w:rsidR="00C70E70" w:rsidRDefault="00C70E70" w:rsidP="00EB5994">
            <w:pPr>
              <w:pStyle w:val="TAL"/>
            </w:pPr>
            <w:r w:rsidRPr="006C1976">
              <w:rPr>
                <w:lang w:val="en-US"/>
              </w:rPr>
              <w:t>This IE is used at the MN in NR-DC and NE-DC and it indicates the release of an SCG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1D6D" w14:textId="77777777" w:rsidR="00C70E70" w:rsidRPr="00C024F5" w:rsidRDefault="00C70E70" w:rsidP="00EB599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A07C" w14:textId="77777777" w:rsidR="00C70E70" w:rsidRDefault="00C70E70" w:rsidP="00EB5994">
            <w:pPr>
              <w:pStyle w:val="TAC"/>
              <w:rPr>
                <w:lang w:eastAsia="ja-JP"/>
              </w:rPr>
            </w:pPr>
            <w:r w:rsidRPr="00263662">
              <w:rPr>
                <w:lang w:eastAsia="ja-JP"/>
              </w:rPr>
              <w:t>ignore</w:t>
            </w:r>
          </w:p>
        </w:tc>
      </w:tr>
      <w:tr w:rsidR="00C70E70" w14:paraId="26E8C1B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391" w14:textId="77777777" w:rsidR="00C70E70" w:rsidRPr="00263662" w:rsidRDefault="00C70E70" w:rsidP="00EB5994">
            <w:pPr>
              <w:pStyle w:val="TAL"/>
            </w:pPr>
            <w:r>
              <w:t xml:space="preserve">Uplink </w:t>
            </w:r>
            <w:proofErr w:type="spellStart"/>
            <w:r>
              <w:t>TxDirectCurrentTwoCarrierList</w:t>
            </w:r>
            <w:proofErr w:type="spellEnd"/>
            <w: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6029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09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80BC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.3.1.283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91C0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4A58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D269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i</w:t>
            </w:r>
            <w:r>
              <w:rPr>
                <w:rFonts w:cs="Arial"/>
                <w:lang w:eastAsia="zh-CN"/>
              </w:rPr>
              <w:t>gnore</w:t>
            </w:r>
          </w:p>
        </w:tc>
      </w:tr>
      <w:tr w:rsidR="00C70E70" w14:paraId="537D9B9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4C77" w14:textId="77777777" w:rsidR="00C70E70" w:rsidRPr="00263662" w:rsidRDefault="00C70E70" w:rsidP="00EB5994">
            <w:pPr>
              <w:pStyle w:val="TAL"/>
            </w:pPr>
            <w:r>
              <w:rPr>
                <w:rFonts w:eastAsia="SimSun"/>
                <w:lang w:eastAsia="zh-CN"/>
              </w:rPr>
              <w:t>IAB Conditional RRC Message Delivery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59E8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99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E5C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zh-CN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B19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Indicates whether the RRC message within should be withheld. This IE is only applicable </w:t>
            </w:r>
            <w:r w:rsidRPr="004360DE">
              <w:rPr>
                <w:lang w:val="en-US"/>
              </w:rPr>
              <w:t>if the UE is an IAB-MT</w:t>
            </w:r>
            <w:r>
              <w:rPr>
                <w:lang w:val="en-US"/>
              </w:rPr>
              <w:t xml:space="preserve">, and the </w:t>
            </w:r>
            <w:proofErr w:type="spellStart"/>
            <w:r>
              <w:rPr>
                <w:lang w:val="en-US"/>
              </w:rPr>
              <w:t>gNB</w:t>
            </w:r>
            <w:proofErr w:type="spellEnd"/>
            <w:r>
              <w:rPr>
                <w:lang w:val="en-US"/>
              </w:rPr>
              <w:t>-DU is an IAB-DU.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6975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6C25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C70E70" w14:paraId="7028742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A2A9" w14:textId="77777777" w:rsidR="00C70E70" w:rsidRPr="00263662" w:rsidRDefault="00C70E70" w:rsidP="00EB5994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E6B7" w14:textId="77777777" w:rsidR="00C70E70" w:rsidRPr="006602D1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29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026F" w14:textId="77777777" w:rsidR="00C70E70" w:rsidRPr="00900244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47D8" w14:textId="77777777" w:rsidR="00C70E70" w:rsidRPr="006C1976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is only applicable </w:t>
            </w:r>
            <w:r w:rsidRPr="004360DE">
              <w:rPr>
                <w:lang w:val="en-US"/>
              </w:rPr>
              <w:t>if the UE is an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1C7D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93EB" w14:textId="77777777" w:rsidR="00C70E70" w:rsidRPr="00263662" w:rsidRDefault="00C70E70" w:rsidP="00EB599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C70E70" w14:paraId="4E19754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4845" w14:textId="77777777" w:rsidR="00C70E70" w:rsidRDefault="00C70E70" w:rsidP="00EB5994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cs="Arial" w:hint="eastAsia"/>
                <w:lang w:eastAsia="zh-CN"/>
              </w:rPr>
              <w:lastRenderedPageBreak/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772D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D9B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BEDC" w14:textId="77777777" w:rsidR="00C70E70" w:rsidRPr="00956FAC" w:rsidRDefault="00C70E70" w:rsidP="00EB5994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eastAsia="SimSun"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eastAsia="SimSun"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CA0D" w14:textId="77777777" w:rsidR="00C70E70" w:rsidRDefault="00C70E70" w:rsidP="00EB5994">
            <w:pPr>
              <w:pStyle w:val="TAL"/>
              <w:rPr>
                <w:lang w:val="en-US"/>
              </w:rPr>
            </w:pPr>
            <w:r>
              <w:rPr>
                <w:rFonts w:cs="Arial"/>
              </w:rPr>
              <w:t>Indication on whether</w:t>
            </w:r>
            <w:r>
              <w:rPr>
                <w:rFonts w:eastAsia="SimSun" w:cs="Arial" w:hint="eastAsia"/>
                <w:lang w:val="en-US" w:eastAsia="zh-CN"/>
              </w:rPr>
              <w:t xml:space="preserve"> MDT Measurement affect (e.g. IDC)</w:t>
            </w:r>
            <w:r>
              <w:rPr>
                <w:rFonts w:cs="Arial"/>
              </w:rPr>
              <w:t xml:space="preserve"> is </w:t>
            </w:r>
            <w:r>
              <w:rPr>
                <w:rFonts w:eastAsia="SimSun" w:cs="Arial" w:hint="eastAsia"/>
                <w:lang w:val="en-US" w:eastAsia="zh-CN"/>
              </w:rPr>
              <w:t>undertake</w:t>
            </w:r>
            <w:r>
              <w:rPr>
                <w:rFonts w:eastAsia="SimSun" w:cs="Arial"/>
                <w:lang w:val="en-US" w:eastAsia="zh-CN"/>
              </w:rPr>
              <w:t>n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01D2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39F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ignore</w:t>
            </w:r>
          </w:p>
        </w:tc>
      </w:tr>
      <w:tr w:rsidR="00C70E70" w14:paraId="123DC28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F572" w14:textId="77777777" w:rsidR="00C70E70" w:rsidRPr="003A35FC" w:rsidRDefault="00C70E70" w:rsidP="00EB5994">
            <w:pPr>
              <w:pStyle w:val="TAL"/>
              <w:rPr>
                <w:rFonts w:cs="Arial"/>
                <w:lang w:eastAsia="zh-CN"/>
              </w:rPr>
            </w:pPr>
            <w:r w:rsidRPr="00A363E4">
              <w:rPr>
                <w:rFonts w:eastAsia="Batang"/>
                <w:bCs/>
              </w:rPr>
              <w:t xml:space="preserve">SCG </w:t>
            </w:r>
            <w:r>
              <w:rPr>
                <w:rFonts w:eastAsia="Batang"/>
                <w:bCs/>
              </w:rPr>
              <w:t>Activation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F485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5101E1">
              <w:rPr>
                <w:rFonts w:cs="Arial"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97E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C0C0" w14:textId="77777777" w:rsidR="00C70E70" w:rsidRDefault="00C70E70" w:rsidP="00EB5994">
            <w:pPr>
              <w:pStyle w:val="TAL"/>
              <w:rPr>
                <w:rFonts w:eastAsia="SimSun" w:cs="Arial"/>
                <w:lang w:val="en-US" w:eastAsia="zh-CN"/>
              </w:rPr>
            </w:pPr>
            <w:r w:rsidRPr="00C8640C">
              <w:rPr>
                <w:rFonts w:cs="Arial"/>
                <w:szCs w:val="18"/>
                <w:lang w:eastAsia="ja-JP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704D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F8D6" w14:textId="77777777" w:rsidR="00C70E70" w:rsidRDefault="00C70E70" w:rsidP="00EB5994">
            <w:pPr>
              <w:pStyle w:val="TAC"/>
              <w:rPr>
                <w:rFonts w:eastAsia="SimSun"/>
                <w:lang w:val="en-US" w:eastAsia="zh-CN"/>
              </w:rPr>
            </w:pPr>
            <w:r w:rsidRPr="005101E1">
              <w:rPr>
                <w:rFonts w:cs="Arial" w:hint="eastAsia"/>
              </w:rPr>
              <w:t>Y</w:t>
            </w:r>
            <w:r w:rsidRPr="005101E1">
              <w:rPr>
                <w:rFonts w:cs="Arial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12CB" w14:textId="77777777" w:rsidR="00C70E70" w:rsidRDefault="00C70E70" w:rsidP="00EB5994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C70E70" w14:paraId="5412B0F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55AA" w14:textId="77777777" w:rsidR="00C70E70" w:rsidRPr="00A363E4" w:rsidRDefault="00C70E70" w:rsidP="00EB5994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CG-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DT 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4EAC" w14:textId="77777777" w:rsidR="00C70E70" w:rsidRPr="005101E1" w:rsidRDefault="00C70E70" w:rsidP="00EB5994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F63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BFF4" w14:textId="77777777" w:rsidR="00C70E70" w:rsidRPr="00C8640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D12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9304" w14:textId="77777777" w:rsidR="00C70E70" w:rsidRPr="005101E1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617" w14:textId="77777777" w:rsidR="00C70E70" w:rsidRDefault="00C70E70" w:rsidP="00EB5994">
            <w:pPr>
              <w:pStyle w:val="TAC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70E70" w14:paraId="1FD30A9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C632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524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D0E6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F69A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2CC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253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33F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</w:t>
            </w:r>
            <w:r>
              <w:rPr>
                <w:rFonts w:eastAsia="Tahoma" w:cs="Arial"/>
                <w:lang w:eastAsia="zh-CN"/>
              </w:rPr>
              <w:t>gnore</w:t>
            </w:r>
          </w:p>
        </w:tc>
      </w:tr>
      <w:tr w:rsidR="00C70E70" w14:paraId="0C0F1BE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C20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86D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FEE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C5CF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14:paraId="576A4567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6AE5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8AF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F86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70E70" w14:paraId="57F7A62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5080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015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1AF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E7C0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14:paraId="6E017F0C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</w:t>
            </w:r>
            <w:r>
              <w:rPr>
                <w:rFonts w:eastAsia="Tahoma" w:hint="eastAsia"/>
                <w:lang w:eastAsia="zh-CN"/>
              </w:rPr>
              <w:t>3</w:t>
            </w:r>
            <w:r>
              <w:rPr>
                <w:rFonts w:eastAsia="Tahoma"/>
                <w:lang w:eastAsia="zh-CN"/>
              </w:rPr>
              <w:t>.1</w:t>
            </w:r>
            <w:r>
              <w:rPr>
                <w:rFonts w:eastAsia="Tahoma" w:hint="eastAsia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E871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IE applies only if the UE is authorized for 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services, and 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2545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A954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ignore</w:t>
            </w:r>
          </w:p>
        </w:tc>
      </w:tr>
      <w:tr w:rsidR="00C70E70" w14:paraId="3A757CF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E735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Updated Remote UE Local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C035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96E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1507" w14:textId="77777777" w:rsidR="00C70E70" w:rsidRPr="00EA5FA7" w:rsidRDefault="00C70E70" w:rsidP="00EB5994">
            <w:pPr>
              <w:pStyle w:val="TAL"/>
            </w:pPr>
            <w:r>
              <w:t xml:space="preserve">Remote UE Local ID </w:t>
            </w:r>
            <w:r w:rsidRPr="00D25507">
              <w:rPr>
                <w:rFonts w:cs="Arial"/>
              </w:rPr>
              <w:t>9.3.1.26</w:t>
            </w:r>
            <w:r>
              <w:rPr>
                <w:rFonts w:cs="Arial"/>
              </w:rPr>
              <w:t>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B550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</w:t>
            </w:r>
            <w:r>
              <w:rPr>
                <w:rFonts w:eastAsia="SimSun" w:hint="eastAsia"/>
                <w:lang w:val="en-US" w:eastAsia="zh-CN"/>
              </w:rPr>
              <w:t>IE</w:t>
            </w:r>
            <w:r>
              <w:rPr>
                <w:lang w:val="en-US"/>
              </w:rPr>
              <w:t xml:space="preserve"> indicates the updated </w:t>
            </w:r>
            <w:r>
              <w:rPr>
                <w:rFonts w:eastAsia="Tahoma"/>
                <w:lang w:eastAsia="zh-CN"/>
              </w:rPr>
              <w:t>Remote UE Local I</w:t>
            </w:r>
            <w:r>
              <w:rPr>
                <w:rFonts w:eastAsia="Tahoma" w:hint="eastAsia"/>
                <w:lang w:eastAsia="zh-CN"/>
              </w:rPr>
              <w:t>D</w:t>
            </w:r>
            <w:r>
              <w:rPr>
                <w:rFonts w:eastAsia="Tahoma"/>
                <w:lang w:eastAsia="zh-CN"/>
              </w:rPr>
              <w:t xml:space="preserve"> for the U2N Remote UE associated with the F1AP-IDs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9CF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C1C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70E70" w14:paraId="249082F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8A4" w14:textId="77777777" w:rsidR="00C70E70" w:rsidRDefault="00C70E70" w:rsidP="00EB599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4C2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9FE8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470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77F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098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5E7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6BC8658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990B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2E3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9B93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1FD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088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9D8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006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98DB6E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E9E6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BC8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63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696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8F5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9DB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A722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ABD471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643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C5A9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BEC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F491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1B4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41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0F2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F0728B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748E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49B3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0E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1C3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9A4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CBB9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C9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73490A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031D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503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E4DC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AD4E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6D743EF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CF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27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AEE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4B8DF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B58D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B120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D65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A166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AA6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53C2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118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FB8D76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9719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5F5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79F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0D51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765" w14:textId="77777777" w:rsidR="00C70E70" w:rsidRDefault="00C70E70" w:rsidP="00EB5994">
            <w:pPr>
              <w:pStyle w:val="TAL"/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D5A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715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152187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DC30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F48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2D54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0AB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F07D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A00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5A33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276260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113" w14:textId="77777777" w:rsidR="00C70E70" w:rsidRDefault="00C70E70" w:rsidP="00EB599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5F98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ACC1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3EB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64E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B02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ACA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21A3475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6EB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726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D6BB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8593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106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00A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A7A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7F8CAC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F0AF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2AC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55B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A712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49F6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35D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39EC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A7243D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2F66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proofErr w:type="spellStart"/>
            <w:r w:rsidRPr="00454D3D">
              <w:rPr>
                <w:rFonts w:eastAsia="Tahoma" w:cs="Arial"/>
                <w:i/>
                <w:iCs/>
                <w:lang w:eastAsia="zh-CN"/>
              </w:rPr>
              <w:t>Uu</w:t>
            </w:r>
            <w:proofErr w:type="spellEnd"/>
            <w:r w:rsidRPr="00454D3D">
              <w:rPr>
                <w:rFonts w:eastAsia="Tahoma" w:cs="Arial"/>
                <w:i/>
                <w:iCs/>
                <w:lang w:eastAsia="zh-CN"/>
              </w:rPr>
              <w:t xml:space="preserve">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469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672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EC09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E21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AD5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CE3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9BBB15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665B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6848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66F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4FF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E46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91FE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B529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2CE66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9CE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787A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35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FFD7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03C9942B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E22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51B7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C395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E6293D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A487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</w:t>
            </w:r>
            <w:proofErr w:type="spellStart"/>
            <w:r w:rsidRPr="001D59C0">
              <w:rPr>
                <w:rFonts w:eastAsia="Tahoma" w:cs="Arial"/>
                <w:i/>
                <w:szCs w:val="18"/>
                <w:lang w:eastAsia="zh-CN"/>
              </w:rPr>
              <w:t>Uu</w:t>
            </w:r>
            <w:proofErr w:type="spellEnd"/>
            <w:r w:rsidRPr="001D59C0">
              <w:rPr>
                <w:rFonts w:eastAsia="Tahoma" w:cs="Arial"/>
                <w:i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C834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41CB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C67C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76A9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15B9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3C5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65D386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EFE8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3A2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7A2D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A578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B460" w14:textId="77777777" w:rsidR="00C70E70" w:rsidRDefault="00C70E70" w:rsidP="00EB599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IE indicates the type of SRB conveyed via the </w:t>
            </w:r>
            <w:proofErr w:type="spellStart"/>
            <w:r>
              <w:rPr>
                <w:lang w:val="en-US"/>
              </w:rPr>
              <w:t>Uu</w:t>
            </w:r>
            <w:proofErr w:type="spellEnd"/>
            <w:r>
              <w:rPr>
                <w:lang w:val="en-US"/>
              </w:rPr>
              <w:t xml:space="preserve"> Relay RLC Channel.</w:t>
            </w:r>
          </w:p>
          <w:p w14:paraId="2F33A12A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9D6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52E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9DB3B1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3151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B3D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EB0A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E2F6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A27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009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D4B7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B4DFEE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77B6" w14:textId="77777777" w:rsidR="00C70E70" w:rsidRDefault="00C70E70" w:rsidP="00EB599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797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2631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F17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C0B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2B4D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237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09CE683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8A63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</w:t>
            </w:r>
            <w:proofErr w:type="spellStart"/>
            <w:r>
              <w:rPr>
                <w:rFonts w:eastAsia="Tahoma" w:cs="Arial"/>
                <w:b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lang w:eastAsia="zh-CN"/>
              </w:rPr>
              <w:t xml:space="preserve"> RLC Channel to Be </w:t>
            </w:r>
            <w:r>
              <w:rPr>
                <w:rFonts w:eastAsia="Tahoma" w:cs="Arial" w:hint="eastAsia"/>
                <w:b/>
                <w:lang w:eastAsia="zh-CN"/>
              </w:rPr>
              <w:t>Released</w:t>
            </w:r>
            <w:r>
              <w:rPr>
                <w:rFonts w:eastAsia="Tahoma" w:cs="Arial"/>
                <w:b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CC1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2757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1 .. &lt;</w:t>
            </w:r>
            <w:proofErr w:type="spellStart"/>
            <w:r>
              <w:rPr>
                <w:rFonts w:cs="Arial"/>
                <w:i/>
              </w:rPr>
              <w:t>maxnoofUuRLCChannels</w:t>
            </w:r>
            <w:proofErr w:type="spellEnd"/>
            <w:r>
              <w:rPr>
                <w:rFonts w:cs="Arial"/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E1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34F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5D9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C4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7E4ADE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EDA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1ED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935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45C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5C51F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E7F0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CC7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F8C667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EF6E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FC2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DF39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680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DC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E297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EF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38C305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7957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A22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5CD9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C5A6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62D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F35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733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CC3254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B3C9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</w:t>
            </w:r>
            <w:r>
              <w:rPr>
                <w:rFonts w:eastAsia="Tahoma" w:cs="Arial" w:hint="eastAsia"/>
                <w:lang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FFE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4C76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468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6B41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C6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A5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092B02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6A1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B979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0FC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2CD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F4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662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3785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BD3FE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880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3F0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B7E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0AA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9ECE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EFE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F539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15722F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7E75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FEAF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518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36C2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949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E562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9E7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45EDCC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361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4C2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2F5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0FAA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44A1D369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9.3.1.45</w:t>
            </w:r>
            <w:r>
              <w:rPr>
                <w:rFonts w:eastAsia="Tahoma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724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2B4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744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3F20A9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BD85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817E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810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1971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FD9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A2EF3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D062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2E33608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AF55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0D3E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FAA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F7E3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BF24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indicates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B5B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63E7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C568ED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AB2B9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5F8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6ED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F0FA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4E6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BD8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9E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B3131A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D713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CF3D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411C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304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41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5FF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D07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5031ADC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844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D2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EDCE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C77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BD1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A593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E068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4FCDC2C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92E4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FD22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60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85B9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CD7E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38F5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F536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55160C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166E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3947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EE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448A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1EE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34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FACD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B57F67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08D0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 xml:space="preserve">&gt;&gt;CHOICE </w:t>
            </w:r>
            <w:r w:rsidRPr="00454D3D">
              <w:rPr>
                <w:rFonts w:eastAsia="Tahoma" w:cs="Arial"/>
                <w:i/>
                <w:iCs/>
                <w:lang w:eastAsia="zh-CN"/>
              </w:rPr>
              <w:t>PC5 RLC Channel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EED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7A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D9A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4A77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8C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640C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210449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68EAA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t>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F763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4C75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06E2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F8E5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5F81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AA70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1FFCBF7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D7CF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RLC Channel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7F073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4AD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C704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QoS Flow Level QoS Parameters</w:t>
            </w:r>
          </w:p>
          <w:p w14:paraId="2F63D047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/>
                <w:lang w:eastAsia="zh-CN"/>
              </w:rPr>
              <w:t>9.3.1.45</w:t>
            </w:r>
            <w:r>
              <w:rPr>
                <w:rFonts w:eastAsia="Tahoma" w:cs="Arial" w:hint="eastAsia"/>
                <w:lang w:eastAsia="zh-CN"/>
              </w:rPr>
              <w:t xml:space="preserve">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F5E2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9A86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BBBB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36AF14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F97C" w14:textId="77777777" w:rsidR="00C70E70" w:rsidRDefault="00C70E70" w:rsidP="00EB5994">
            <w:pPr>
              <w:pStyle w:val="TAL"/>
              <w:ind w:left="300"/>
              <w:rPr>
                <w:rFonts w:eastAsia="Tahoma" w:cs="Arial"/>
                <w:lang w:eastAsia="zh-CN"/>
              </w:rPr>
            </w:pPr>
            <w:r w:rsidRPr="001D59C0">
              <w:rPr>
                <w:rFonts w:eastAsia="Tahoma" w:cs="Arial"/>
                <w:i/>
                <w:szCs w:val="18"/>
                <w:lang w:eastAsia="zh-CN"/>
              </w:rPr>
              <w:lastRenderedPageBreak/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EC9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8A5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022" w14:textId="77777777" w:rsidR="00C70E70" w:rsidRDefault="00C70E70" w:rsidP="00EB5994">
            <w:pPr>
              <w:pStyle w:val="TAL"/>
              <w:rPr>
                <w:rFonts w:eastAsia="Tahoma"/>
                <w:lang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D17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404F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14C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5D8233F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5E2E" w14:textId="77777777" w:rsidR="00C70E70" w:rsidRDefault="00C70E70" w:rsidP="00EB5994">
            <w:pPr>
              <w:pStyle w:val="TAL"/>
              <w:ind w:left="4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CA54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B428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52D9" w14:textId="77777777" w:rsidR="00C70E70" w:rsidRPr="00EA5FA7" w:rsidRDefault="00C70E70" w:rsidP="00EB5994">
            <w:pPr>
              <w:pStyle w:val="TAL"/>
            </w:pPr>
            <w:r>
              <w:rPr>
                <w:rFonts w:eastAsia="Tahoma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3363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rPr>
                <w:lang w:val="en-US"/>
              </w:rPr>
              <w:t>This IE indicate the type of SRB conveyed via the PC5 Relay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2DAA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9E4A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7ACB8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04E2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4BDC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17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2F84" w14:textId="77777777" w:rsidR="00C70E70" w:rsidRPr="00EA5FA7" w:rsidRDefault="00C70E70" w:rsidP="00EB5994">
            <w:pPr>
              <w:pStyle w:val="TAL"/>
            </w:pPr>
            <w:r>
              <w:rPr>
                <w:rFonts w:eastAsia="Tahoma" w:cs="Arial" w:hint="eastAsia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D5AF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88CC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B501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30F639F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88D3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PC5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D39B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A9B0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B09B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2B3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9419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5DB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reject</w:t>
            </w:r>
          </w:p>
        </w:tc>
      </w:tr>
      <w:tr w:rsidR="00C70E70" w14:paraId="5D70E00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AF7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>
              <w:rPr>
                <w:rFonts w:eastAsia="Tahoma" w:cs="Arial"/>
                <w:b/>
                <w:lang w:eastAsia="zh-CN"/>
              </w:rPr>
              <w:t>&gt;PC5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DE71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D6082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cs="Arial"/>
                <w:i/>
              </w:rPr>
              <w:t xml:space="preserve">1 ..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0B55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86E3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5F1F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0BFF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078B1180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FEDB" w14:textId="77777777" w:rsidR="00C70E70" w:rsidRDefault="00C70E70" w:rsidP="00EB5994">
            <w:pPr>
              <w:pStyle w:val="TAL"/>
              <w:ind w:left="200"/>
              <w:rPr>
                <w:rFonts w:eastAsia="Tahoma" w:cs="Arial"/>
                <w:b/>
                <w:lang w:eastAsia="zh-CN"/>
              </w:rPr>
            </w:pPr>
            <w:bookmarkStart w:id="43" w:name="_Hlk105755256"/>
            <w:r>
              <w:rPr>
                <w:rFonts w:eastAsia="Tahoma" w:cs="Arial"/>
                <w:lang w:eastAsia="zh-CN"/>
              </w:rPr>
              <w:t>&gt;&gt;PC5 RLC Channel ID</w:t>
            </w:r>
            <w:bookmarkEnd w:id="43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F0DF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88A2" w14:textId="77777777" w:rsidR="00C70E70" w:rsidRDefault="00C70E70" w:rsidP="00EB5994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ECD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510B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F348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D44B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7C01ADE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1438" w14:textId="77777777" w:rsidR="00C70E70" w:rsidRDefault="00C70E70" w:rsidP="00EB5994">
            <w:pPr>
              <w:pStyle w:val="TAL"/>
              <w:ind w:left="200"/>
              <w:rPr>
                <w:lang w:eastAsia="zh-CN"/>
              </w:rPr>
            </w:pPr>
            <w:r>
              <w:rPr>
                <w:rFonts w:eastAsia="Tahoma" w:cs="Arial"/>
                <w:lang w:eastAsia="zh-CN"/>
              </w:rPr>
              <w:t>&gt;&gt;Remote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9570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D58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C4C0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E28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1FCB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79AE" w14:textId="77777777" w:rsidR="00C70E70" w:rsidRDefault="00C70E70" w:rsidP="00EB5994">
            <w:pPr>
              <w:pStyle w:val="TAC"/>
              <w:rPr>
                <w:lang w:eastAsia="zh-CN"/>
              </w:rPr>
            </w:pPr>
          </w:p>
        </w:tc>
      </w:tr>
      <w:tr w:rsidR="00C70E70" w14:paraId="6512A39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386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P</w:t>
            </w:r>
            <w:r>
              <w:rPr>
                <w:rFonts w:eastAsia="Tahoma" w:cs="Arial"/>
                <w:lang w:eastAsia="zh-CN"/>
              </w:rPr>
              <w:t xml:space="preserve">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E55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079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6145" w14:textId="77777777" w:rsidR="00C70E70" w:rsidRPr="00EA5FA7" w:rsidRDefault="00C70E70" w:rsidP="00EB5994">
            <w:pPr>
              <w:pStyle w:val="TAL"/>
            </w:pPr>
            <w:r w:rsidRPr="00D25507">
              <w:rPr>
                <w:rFonts w:eastAsia="Tahoma" w:cs="Arial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8090" w14:textId="77777777" w:rsidR="00C70E70" w:rsidRDefault="00C70E70" w:rsidP="00EB5994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EEC1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Y</w:t>
            </w:r>
            <w:r>
              <w:rPr>
                <w:rFonts w:eastAsia="Tahoma"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1ECE" w14:textId="77777777" w:rsidR="00C70E70" w:rsidRDefault="00C70E70" w:rsidP="00EB5994">
            <w:pPr>
              <w:pStyle w:val="TAC"/>
              <w:rPr>
                <w:lang w:eastAsia="zh-CN"/>
              </w:rPr>
            </w:pPr>
            <w:r>
              <w:rPr>
                <w:rFonts w:eastAsia="Tahoma" w:cs="Arial" w:hint="eastAsia"/>
                <w:lang w:eastAsia="zh-CN"/>
              </w:rPr>
              <w:t>ig</w:t>
            </w:r>
            <w:r>
              <w:rPr>
                <w:rFonts w:eastAsia="Tahoma" w:cs="Arial"/>
                <w:lang w:eastAsia="zh-CN"/>
              </w:rPr>
              <w:t>nore</w:t>
            </w:r>
          </w:p>
        </w:tc>
      </w:tr>
      <w:tr w:rsidR="00C70E70" w14:paraId="19BAC5E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BFD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287E" w14:textId="77777777" w:rsidR="00C70E70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2A5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B4A" w14:textId="77777777" w:rsidR="00C70E70" w:rsidRPr="00D25507" w:rsidRDefault="00C70E70" w:rsidP="00EB5994">
            <w:pPr>
              <w:pStyle w:val="TAL"/>
              <w:rPr>
                <w:rFonts w:eastAsia="Tahoma" w:cs="Arial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26FE" w14:textId="77777777" w:rsidR="00C70E70" w:rsidRDefault="00C70E70" w:rsidP="00EB5994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A156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2986" w14:textId="77777777" w:rsidR="00C70E70" w:rsidRDefault="00C70E70" w:rsidP="00EB5994">
            <w:pPr>
              <w:pStyle w:val="TAC"/>
              <w:rPr>
                <w:rFonts w:eastAsia="Tahoma" w:cs="Arial"/>
                <w:lang w:eastAsia="zh-CN"/>
              </w:rPr>
            </w:pPr>
            <w:r>
              <w:t>ignore</w:t>
            </w:r>
          </w:p>
        </w:tc>
      </w:tr>
      <w:tr w:rsidR="00C70E70" w14:paraId="1E7832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3E87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>Multicast MBS Session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893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04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6446" w14:textId="77777777" w:rsidR="00C70E70" w:rsidRPr="00AB2B08" w:rsidRDefault="00C70E70" w:rsidP="00EB599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A1E6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>The list of MBS Session ID that UE has joined.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F7E8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42CA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2AF63B2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25CD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 xml:space="preserve">Multicast MBS Session </w:t>
            </w:r>
            <w:r>
              <w:rPr>
                <w:lang w:eastAsia="zh-CN"/>
              </w:rPr>
              <w:t>Remove</w:t>
            </w:r>
            <w:r>
              <w:rPr>
                <w:rFonts w:hint="eastAsia"/>
                <w:lang w:eastAsia="zh-CN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D4C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D60D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896" w14:textId="77777777" w:rsidR="00C70E70" w:rsidRPr="00AB2B08" w:rsidRDefault="00C70E70" w:rsidP="00EB5994">
            <w:pPr>
              <w:pStyle w:val="TAL"/>
            </w:pPr>
            <w:r>
              <w:rPr>
                <w:lang w:eastAsia="zh-CN"/>
              </w:rPr>
              <w:t xml:space="preserve">Multicast MBS Session List </w:t>
            </w:r>
            <w:r w:rsidRPr="00641153">
              <w:rPr>
                <w:lang w:eastAsia="zh-CN"/>
              </w:rPr>
              <w:t>9.3.1.272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3E3F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list of MBS Session ID that UE has </w:t>
            </w:r>
            <w:r>
              <w:rPr>
                <w:lang w:eastAsia="zh-CN"/>
              </w:rPr>
              <w:t>left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C2D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792A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2A8F22F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A9B9" w14:textId="77777777" w:rsidR="00C70E70" w:rsidRDefault="00C70E70" w:rsidP="00EB599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Setup </w:t>
            </w:r>
            <w:r>
              <w:rPr>
                <w:b/>
              </w:rPr>
              <w:t xml:space="preserve">at Modify </w:t>
            </w:r>
            <w:r w:rsidRPr="001F1370">
              <w:rPr>
                <w:b/>
              </w:rP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E94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6F82" w14:textId="77777777" w:rsidR="00C70E70" w:rsidRDefault="00C70E70" w:rsidP="00EB599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ADD6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BBE4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E8C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EB8C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79ABDA5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288A" w14:textId="77777777" w:rsidR="00C70E70" w:rsidRDefault="00C70E70" w:rsidP="00EB5994">
            <w:pPr>
              <w:pStyle w:val="TAL"/>
              <w:ind w:left="100"/>
            </w:pPr>
            <w:r w:rsidRPr="001F1370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 xml:space="preserve">UE Multicast </w:t>
            </w:r>
            <w:r w:rsidRPr="001F1370">
              <w:rPr>
                <w:rFonts w:eastAsia="Tahoma" w:cs="Arial"/>
                <w:szCs w:val="18"/>
                <w:lang w:eastAsia="zh-CN"/>
              </w:rPr>
              <w:t xml:space="preserve">MRB to Be Setup </w:t>
            </w:r>
            <w:r>
              <w:rPr>
                <w:rFonts w:eastAsia="Tahoma" w:cs="Arial"/>
                <w:szCs w:val="18"/>
                <w:lang w:eastAsia="zh-CN"/>
              </w:rPr>
              <w:t xml:space="preserve">at Modify </w:t>
            </w:r>
            <w:r w:rsidRPr="001F1370">
              <w:rPr>
                <w:rFonts w:eastAsia="Tahoma" w:cs="Arial"/>
                <w:szCs w:val="18"/>
                <w:lang w:eastAsia="zh-CN"/>
              </w:rPr>
              <w:t>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0DCC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8E1" w14:textId="77777777" w:rsidR="00C70E70" w:rsidRDefault="00C70E70" w:rsidP="00EB5994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B71679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ED9F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DD73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C2C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5684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63200401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69DC" w14:textId="77777777" w:rsidR="00C70E70" w:rsidRDefault="00C70E70" w:rsidP="00EB5994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F051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33A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B063" w14:textId="77777777" w:rsidR="00C70E70" w:rsidRPr="00AB2B08" w:rsidRDefault="00C70E70" w:rsidP="00EB599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3F9" w14:textId="77777777" w:rsidR="00C70E70" w:rsidRDefault="00C70E70" w:rsidP="00EB599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DF2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2194" w14:textId="77777777" w:rsidR="00C70E70" w:rsidRDefault="00C70E70" w:rsidP="00EB5994">
            <w:pPr>
              <w:pStyle w:val="TAC"/>
            </w:pPr>
          </w:p>
        </w:tc>
      </w:tr>
      <w:tr w:rsidR="00C70E70" w14:paraId="650C438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8103" w14:textId="77777777" w:rsidR="00C70E70" w:rsidRDefault="00C70E70" w:rsidP="00EB5994">
            <w:pPr>
              <w:pStyle w:val="TAL"/>
              <w:ind w:left="200"/>
            </w:pPr>
            <w:r w:rsidRPr="00C87250">
              <w:rPr>
                <w:rFonts w:hint="eastAsia"/>
                <w:lang w:eastAsia="zh-CN"/>
              </w:rPr>
              <w:t>&gt;</w:t>
            </w:r>
            <w:r w:rsidRPr="00C87250">
              <w:rPr>
                <w:lang w:eastAsia="zh-CN"/>
              </w:rPr>
              <w:t>&gt;MBS PTP Retransmission Tunnel Required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A7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C87250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E90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B34A" w14:textId="77777777" w:rsidR="00C70E70" w:rsidRPr="00AB2B08" w:rsidRDefault="00C70E70" w:rsidP="00EB5994">
            <w:pPr>
              <w:pStyle w:val="TAL"/>
            </w:pPr>
            <w:r w:rsidRPr="00641153">
              <w:rPr>
                <w:lang w:eastAsia="zh-CN"/>
              </w:rPr>
              <w:t>9.3.2.10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F53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6A25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C87250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FBBD" w14:textId="77777777" w:rsidR="00C70E70" w:rsidRDefault="00C70E70" w:rsidP="00EB5994">
            <w:pPr>
              <w:pStyle w:val="TAC"/>
            </w:pPr>
          </w:p>
        </w:tc>
      </w:tr>
      <w:tr w:rsidR="00C70E70" w14:paraId="1FF1E46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388F" w14:textId="77777777" w:rsidR="00C70E70" w:rsidRPr="00C87250" w:rsidRDefault="00C70E70" w:rsidP="00EB5994">
            <w:pPr>
              <w:pStyle w:val="TAL"/>
              <w:ind w:left="200"/>
              <w:rPr>
                <w:lang w:eastAsia="zh-CN"/>
              </w:rPr>
            </w:pPr>
            <w:r w:rsidRPr="00C87250">
              <w:rPr>
                <w:lang w:eastAsia="zh-CN"/>
              </w:rPr>
              <w:t xml:space="preserve">&gt;&gt;MBS PTP </w:t>
            </w:r>
            <w:r>
              <w:rPr>
                <w:lang w:eastAsia="zh-CN"/>
              </w:rPr>
              <w:t xml:space="preserve">Forwarding </w:t>
            </w:r>
            <w:r w:rsidRPr="00C87250">
              <w:rPr>
                <w:lang w:eastAsia="zh-CN"/>
              </w:rPr>
              <w:t>Tunnel Required</w:t>
            </w:r>
            <w:r>
              <w:rPr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875D" w14:textId="77777777" w:rsidR="00C70E70" w:rsidRPr="00C87250" w:rsidRDefault="00C70E70" w:rsidP="00EB5994">
            <w:pPr>
              <w:pStyle w:val="TAL"/>
              <w:rPr>
                <w:lang w:eastAsia="zh-CN"/>
              </w:rPr>
            </w:pPr>
            <w:r w:rsidRPr="00336E51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437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4C1E" w14:textId="77777777" w:rsidR="00C70E70" w:rsidRPr="00641153" w:rsidRDefault="00C70E70" w:rsidP="00EB599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MRB Progress Information </w:t>
            </w:r>
            <w:r w:rsidRPr="00336E51">
              <w:rPr>
                <w:lang w:eastAsia="zh-CN"/>
              </w:rPr>
              <w:t>9.3.2.</w:t>
            </w:r>
            <w:r>
              <w:rPr>
                <w:lang w:eastAsia="zh-CN"/>
              </w:rPr>
              <w:t>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087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C678" w14:textId="77777777" w:rsidR="00C70E70" w:rsidRPr="00C87250" w:rsidRDefault="00C70E70" w:rsidP="00EB5994">
            <w:pPr>
              <w:pStyle w:val="TAC"/>
              <w:rPr>
                <w:lang w:val="en-US" w:eastAsia="zh-CN"/>
              </w:rPr>
            </w:pPr>
            <w:r w:rsidRPr="00336E51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C741" w14:textId="77777777" w:rsidR="00C70E70" w:rsidRDefault="00C70E70" w:rsidP="00EB5994">
            <w:pPr>
              <w:pStyle w:val="TAC"/>
            </w:pPr>
          </w:p>
        </w:tc>
      </w:tr>
      <w:tr w:rsidR="00C70E70" w14:paraId="5BFF661F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0A74" w14:textId="77777777" w:rsidR="00C70E70" w:rsidRDefault="00C70E70" w:rsidP="00EB5994">
            <w:pPr>
              <w:pStyle w:val="TAL"/>
            </w:pPr>
            <w:r>
              <w:rPr>
                <w:b/>
              </w:rPr>
              <w:t xml:space="preserve">UE Multicast </w:t>
            </w:r>
            <w:r w:rsidRPr="001F1370">
              <w:rPr>
                <w:b/>
              </w:rPr>
              <w:t xml:space="preserve">MRB to Be </w:t>
            </w:r>
            <w:r>
              <w:rPr>
                <w:b/>
              </w:rPr>
              <w:t>Released</w:t>
            </w:r>
            <w:r w:rsidRPr="001F1370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BF1B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6D23" w14:textId="77777777" w:rsidR="00C70E70" w:rsidRDefault="00C70E70" w:rsidP="00EB5994">
            <w:pPr>
              <w:pStyle w:val="TAL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BAFF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95F6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E996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1CED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3C250B4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BAD" w14:textId="77777777" w:rsidR="00C70E70" w:rsidRDefault="00C70E70" w:rsidP="00EB5994">
            <w:pPr>
              <w:pStyle w:val="TAL"/>
              <w:ind w:left="100"/>
            </w:pPr>
            <w:r w:rsidRPr="001F1370">
              <w:rPr>
                <w:rFonts w:eastAsia="Tahoma" w:cs="Arial"/>
                <w:b/>
                <w:szCs w:val="18"/>
                <w:lang w:eastAsia="zh-CN"/>
              </w:rPr>
              <w:t>&gt;</w:t>
            </w:r>
            <w:r>
              <w:rPr>
                <w:rFonts w:eastAsia="Tahoma" w:cs="Arial"/>
                <w:b/>
                <w:szCs w:val="18"/>
                <w:lang w:eastAsia="zh-CN"/>
              </w:rPr>
              <w:t xml:space="preserve">UE </w:t>
            </w:r>
            <w:r w:rsidRPr="000C1733">
              <w:rPr>
                <w:rFonts w:eastAsia="Tahoma" w:cs="Arial"/>
                <w:b/>
                <w:szCs w:val="18"/>
                <w:lang w:eastAsia="zh-CN"/>
              </w:rPr>
              <w:t>Multicast MRB to Be Released Item</w:t>
            </w:r>
            <w:r w:rsidRPr="001F1370">
              <w:rPr>
                <w:rFonts w:eastAsia="Tahoma" w:cs="Arial"/>
                <w:b/>
                <w:szCs w:val="18"/>
                <w:lang w:eastAsia="zh-CN"/>
              </w:rPr>
              <w:t xml:space="preserve">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5292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AC72" w14:textId="77777777" w:rsidR="00C70E70" w:rsidRDefault="00C70E70" w:rsidP="00EB5994">
            <w:pPr>
              <w:pStyle w:val="TAL"/>
              <w:rPr>
                <w:i/>
              </w:rPr>
            </w:pPr>
            <w:r w:rsidRPr="001F1370">
              <w:rPr>
                <w:i/>
              </w:rPr>
              <w:t>1 .. &lt;</w:t>
            </w:r>
            <w:proofErr w:type="spellStart"/>
            <w:r w:rsidRPr="001F1370">
              <w:rPr>
                <w:i/>
              </w:rPr>
              <w:t>maxnoofMRBs</w:t>
            </w:r>
            <w:r w:rsidRPr="000C1733">
              <w:rPr>
                <w:i/>
              </w:rPr>
              <w:t>forUE</w:t>
            </w:r>
            <w:proofErr w:type="spellEnd"/>
            <w:r w:rsidRPr="001F1370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3933" w14:textId="77777777" w:rsidR="00C70E70" w:rsidRPr="00AB2B08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44AD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70F2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D46D" w14:textId="77777777" w:rsidR="00C70E70" w:rsidRDefault="00C70E70" w:rsidP="00EB5994">
            <w:pPr>
              <w:pStyle w:val="TAC"/>
            </w:pPr>
            <w:r w:rsidRPr="00EA5FA7">
              <w:t>reject</w:t>
            </w:r>
          </w:p>
        </w:tc>
      </w:tr>
      <w:tr w:rsidR="00C70E70" w14:paraId="4AF22706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66AD" w14:textId="77777777" w:rsidR="00C70E70" w:rsidRDefault="00C70E70" w:rsidP="00EB5994">
            <w:pPr>
              <w:pStyle w:val="TAL"/>
              <w:ind w:left="200"/>
            </w:pPr>
            <w:r w:rsidRPr="00EA5FA7">
              <w:t>&gt;&gt;</w:t>
            </w:r>
            <w:r w:rsidRPr="001F1370">
              <w:rPr>
                <w:rFonts w:eastAsia="Tahoma" w:cs="Arial"/>
                <w:szCs w:val="18"/>
                <w:lang w:eastAsia="zh-CN"/>
              </w:rPr>
              <w:t>MRB</w:t>
            </w:r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EA6B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A5FA7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D02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4F39" w14:textId="77777777" w:rsidR="00C70E70" w:rsidRPr="00AB2B08" w:rsidRDefault="00C70E70" w:rsidP="00EB5994">
            <w:pPr>
              <w:pStyle w:val="TAL"/>
            </w:pPr>
            <w:r w:rsidRPr="00EA5FA7">
              <w:t>9.3.1.</w:t>
            </w:r>
            <w:r>
              <w:t>224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27BC" w14:textId="77777777" w:rsidR="00C70E70" w:rsidRDefault="00C70E70" w:rsidP="00EB5994">
            <w:pPr>
              <w:pStyle w:val="TAL"/>
            </w:pPr>
            <w:r>
              <w:t>MRB ID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0BAD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0C1733">
              <w:rPr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E0D" w14:textId="77777777" w:rsidR="00C70E70" w:rsidRDefault="00C70E70" w:rsidP="00EB5994">
            <w:pPr>
              <w:pStyle w:val="TAC"/>
            </w:pPr>
          </w:p>
        </w:tc>
      </w:tr>
      <w:tr w:rsidR="00C70E70" w14:paraId="4A80245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E3E7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b/>
                <w:bCs/>
                <w:lang w:val="en-US" w:eastAsia="zh-CN"/>
              </w:rPr>
              <w:t>SL DRX Cycle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DCC7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792F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F76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44C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065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26F3" w14:textId="77777777" w:rsidR="00C70E70" w:rsidRDefault="00C70E70" w:rsidP="00EB599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70E70" w14:paraId="2ED614D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5B25" w14:textId="77777777" w:rsidR="00C70E70" w:rsidRPr="00EA5FA7" w:rsidRDefault="00C70E70" w:rsidP="00EB5994">
            <w:pPr>
              <w:pStyle w:val="TAL"/>
              <w:ind w:left="100"/>
            </w:pPr>
            <w:r>
              <w:rPr>
                <w:rFonts w:hint="eastAsia"/>
                <w:b/>
                <w:bCs/>
                <w:lang w:val="en-US" w:eastAsia="zh-CN"/>
              </w:rPr>
              <w:t>&gt;SL DRX Cycle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6FDD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2775" w14:textId="77777777" w:rsidR="00C70E70" w:rsidRDefault="00C70E70" w:rsidP="00EB5994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1 ..</w:t>
            </w:r>
          </w:p>
          <w:p w14:paraId="679999DB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rFonts w:hint="eastAsia"/>
                <w:i/>
                <w:lang w:val="en-US" w:eastAsia="zh-CN"/>
              </w:rPr>
              <w:t>&lt;</w:t>
            </w:r>
            <w:proofErr w:type="spellStart"/>
            <w:r>
              <w:rPr>
                <w:rFonts w:hint="eastAsia"/>
                <w:i/>
                <w:lang w:val="en-US" w:eastAsia="zh-CN"/>
              </w:rPr>
              <w:t>maxnoofSLdestinations</w:t>
            </w:r>
            <w:proofErr w:type="spellEnd"/>
            <w:r>
              <w:rPr>
                <w:rFonts w:hint="eastAsia"/>
                <w:i/>
                <w:lang w:val="en-US" w:eastAsia="zh-CN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450C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92B6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102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9A29" w14:textId="77777777" w:rsidR="00C70E70" w:rsidRDefault="00C70E70" w:rsidP="00EB5994">
            <w:pPr>
              <w:pStyle w:val="TAC"/>
            </w:pPr>
            <w:r>
              <w:rPr>
                <w:rFonts w:cs="Arial" w:hint="eastAsia"/>
                <w:lang w:val="en-US" w:eastAsia="zh-CN"/>
              </w:rPr>
              <w:t>ignore</w:t>
            </w:r>
          </w:p>
        </w:tc>
      </w:tr>
      <w:tr w:rsidR="00C70E70" w14:paraId="48F54918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AFA2" w14:textId="77777777" w:rsidR="00C70E70" w:rsidRPr="00EA5FA7" w:rsidRDefault="00C70E70" w:rsidP="00EB5994">
            <w:pPr>
              <w:pStyle w:val="TAL"/>
              <w:ind w:left="200"/>
            </w:pPr>
            <w:r>
              <w:rPr>
                <w:rFonts w:hint="eastAsia"/>
                <w:lang w:val="en-US" w:eastAsia="zh-CN"/>
              </w:rPr>
              <w:t>&gt;&gt;RX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BBC8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D10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FC31" w14:textId="77777777" w:rsidR="00C70E70" w:rsidRPr="00EA5FA7" w:rsidRDefault="00C70E70" w:rsidP="00EB5994">
            <w:pPr>
              <w:pStyle w:val="TAL"/>
            </w:pPr>
            <w:r>
              <w:rPr>
                <w:rFonts w:eastAsia="SimSun"/>
                <w:snapToGrid w:val="0"/>
              </w:rPr>
              <w:t>BIT STRING (SIZE(</w:t>
            </w:r>
            <w:r>
              <w:rPr>
                <w:rFonts w:hint="eastAsia"/>
                <w:snapToGrid w:val="0"/>
                <w:lang w:val="en-US" w:eastAsia="zh-CN"/>
              </w:rPr>
              <w:t>24</w:t>
            </w:r>
            <w:r>
              <w:rPr>
                <w:rFonts w:eastAsia="SimSun"/>
                <w:snapToGrid w:val="0"/>
              </w:rPr>
              <w:t>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9BB4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destination L2 ID of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E8D7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31AC" w14:textId="77777777" w:rsidR="00C70E70" w:rsidRDefault="00C70E70" w:rsidP="00EB5994">
            <w:pPr>
              <w:pStyle w:val="TAC"/>
            </w:pPr>
          </w:p>
        </w:tc>
      </w:tr>
      <w:tr w:rsidR="00C70E70" w14:paraId="2D93EA7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095B" w14:textId="77777777" w:rsidR="00C70E70" w:rsidRPr="00EA5FA7" w:rsidRDefault="00C70E70" w:rsidP="00EB5994">
            <w:pPr>
              <w:pStyle w:val="TAL"/>
              <w:ind w:left="200"/>
            </w:pPr>
            <w:r>
              <w:rPr>
                <w:rFonts w:eastAsia="Tahoma" w:cs="Arial" w:hint="eastAsia"/>
                <w:lang w:val="en-US"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 xml:space="preserve">CHOICE </w:t>
            </w:r>
            <w:r>
              <w:rPr>
                <w:rFonts w:eastAsia="Tahoma" w:cs="Arial" w:hint="eastAsia"/>
                <w:i/>
                <w:iCs/>
                <w:lang w:val="en-US" w:eastAsia="zh-CN"/>
              </w:rPr>
              <w:t>SL DRX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DABF2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2C1F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667F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9A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A65B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CB59" w14:textId="77777777" w:rsidR="00C70E70" w:rsidRDefault="00C70E70" w:rsidP="00EB5994">
            <w:pPr>
              <w:pStyle w:val="TAC"/>
            </w:pPr>
          </w:p>
        </w:tc>
      </w:tr>
      <w:tr w:rsidR="00C70E70" w14:paraId="56B60DE7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4CE" w14:textId="77777777" w:rsidR="00C70E70" w:rsidRPr="00EA5FA7" w:rsidRDefault="00C70E70" w:rsidP="00EB5994">
            <w:pPr>
              <w:pStyle w:val="TAL"/>
              <w:ind w:left="300"/>
            </w:pPr>
            <w:r>
              <w:rPr>
                <w:rFonts w:hint="eastAsia"/>
                <w:lang w:val="en-US" w:eastAsia="zh-CN"/>
              </w:rPr>
              <w:lastRenderedPageBreak/>
              <w:t>&gt;&gt;&gt;</w:t>
            </w:r>
            <w:r>
              <w:rPr>
                <w:rFonts w:hint="eastAsia"/>
                <w:i/>
                <w:iCs/>
                <w:lang w:val="en-US" w:eastAsia="zh-CN"/>
              </w:rPr>
              <w:t>SL DRX Cycle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C35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8AB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456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4523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15F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004" w14:textId="77777777" w:rsidR="00C70E70" w:rsidRDefault="00C70E70" w:rsidP="00EB5994">
            <w:pPr>
              <w:pStyle w:val="TAC"/>
            </w:pPr>
          </w:p>
        </w:tc>
      </w:tr>
      <w:tr w:rsidR="00C70E70" w14:paraId="1EE7617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3674" w14:textId="77777777" w:rsidR="00C70E70" w:rsidRPr="00EA5FA7" w:rsidRDefault="00C70E70" w:rsidP="00EB5994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>&gt;&gt;&gt;&gt;SL DRX Cycle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CA52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7EE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8ECC" w14:textId="77777777" w:rsidR="00C70E70" w:rsidRPr="00EA5FA7" w:rsidRDefault="00C70E70" w:rsidP="00EB5994">
            <w:pPr>
              <w:pStyle w:val="TAL"/>
            </w:pPr>
            <w:r>
              <w:rPr>
                <w:rFonts w:eastAsia="Malgun Gothic"/>
                <w:lang w:eastAsia="zh-CN"/>
              </w:rPr>
              <w:t>ENUMERATED</w:t>
            </w:r>
            <w:r>
              <w:rPr>
                <w:rFonts w:eastAsia="Malgun Gothic"/>
                <w:lang w:eastAsia="zh-CN"/>
              </w:rPr>
              <w:br/>
              <w:t>(ms10, ms20, ms32, ms40, ms60, ms64, ms70, ms80, ms128, ms160, ms256, ms320, ms512, ms640, ms1024, ms1280, ms2048, ms2560, ms5120, ms10240,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1B20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Indicates the desired SL DRX cycle for RX UE associated to this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6D7F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eastAsia="MS Mincho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6EF" w14:textId="77777777" w:rsidR="00C70E70" w:rsidRDefault="00C70E70" w:rsidP="00EB5994">
            <w:pPr>
              <w:pStyle w:val="TAC"/>
            </w:pPr>
          </w:p>
        </w:tc>
      </w:tr>
      <w:tr w:rsidR="00C70E70" w14:paraId="0C47AF14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712" w14:textId="77777777" w:rsidR="00C70E70" w:rsidRPr="00EA5FA7" w:rsidRDefault="00C70E70" w:rsidP="00EB5994">
            <w:pPr>
              <w:pStyle w:val="TAL"/>
              <w:ind w:left="300"/>
            </w:pPr>
            <w:r>
              <w:rPr>
                <w:rFonts w:hint="eastAsia"/>
                <w:i/>
                <w:iCs/>
                <w:lang w:val="en-US" w:eastAsia="zh-CN"/>
              </w:rPr>
              <w:t>&gt;&gt;&gt;No SL DRX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078A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DCE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4980" w14:textId="77777777" w:rsidR="00C70E70" w:rsidRPr="00EA5FA7" w:rsidRDefault="00C70E70" w:rsidP="00EB5994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A252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F011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9292" w14:textId="77777777" w:rsidR="00C70E70" w:rsidRDefault="00C70E70" w:rsidP="00EB5994">
            <w:pPr>
              <w:pStyle w:val="TAC"/>
            </w:pPr>
          </w:p>
        </w:tc>
      </w:tr>
      <w:tr w:rsidR="00C70E70" w14:paraId="34EB36C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430C" w14:textId="77777777" w:rsidR="00C70E70" w:rsidRPr="00EA5FA7" w:rsidRDefault="00C70E70" w:rsidP="00EB5994">
            <w:pPr>
              <w:pStyle w:val="TAL"/>
              <w:ind w:left="400"/>
            </w:pPr>
            <w:r>
              <w:rPr>
                <w:rFonts w:hint="eastAsia"/>
                <w:lang w:val="en-US" w:eastAsia="zh-CN"/>
              </w:rPr>
              <w:t xml:space="preserve">&gt;&gt;&gt;&gt;SL </w:t>
            </w:r>
            <w: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E059" w14:textId="77777777" w:rsidR="00C70E70" w:rsidRPr="00EA5FA7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B0F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103" w14:textId="77777777" w:rsidR="00C70E70" w:rsidRPr="00EA5FA7" w:rsidRDefault="00C70E70" w:rsidP="00EB5994">
            <w:pPr>
              <w:pStyle w:val="TAL"/>
            </w:pPr>
            <w: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6789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545" w14:textId="77777777" w:rsidR="00C70E70" w:rsidRPr="000C1733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323E" w14:textId="77777777" w:rsidR="00C70E70" w:rsidRDefault="00C70E70" w:rsidP="00EB5994">
            <w:pPr>
              <w:pStyle w:val="TAC"/>
            </w:pPr>
          </w:p>
        </w:tc>
      </w:tr>
      <w:tr w:rsidR="00C70E70" w14:paraId="51620A1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0A03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t xml:space="preserve">Management Based MDT PLMN </w:t>
            </w:r>
            <w:r>
              <w:rPr>
                <w:rFonts w:eastAsia="SimSun" w:hint="eastAsia"/>
                <w:lang w:val="en-US" w:eastAsia="zh-CN"/>
              </w:rPr>
              <w:t xml:space="preserve">Modification </w:t>
            </w:r>
            <w:r>
              <w:t>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7156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BB8C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B265" w14:textId="77777777" w:rsidR="00C70E70" w:rsidRDefault="00C70E70" w:rsidP="00EB59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SimSun" w:hint="eastAsia"/>
                <w:lang w:val="en-US" w:eastAsia="zh-CN"/>
              </w:rPr>
              <w:t>Modification  L</w:t>
            </w:r>
            <w:proofErr w:type="spellStart"/>
            <w:r>
              <w:rPr>
                <w:lang w:eastAsia="ja-JP"/>
              </w:rPr>
              <w:t>ist</w:t>
            </w:r>
            <w:proofErr w:type="spellEnd"/>
          </w:p>
          <w:p w14:paraId="73217992" w14:textId="77777777" w:rsidR="00C70E70" w:rsidRDefault="00C70E70" w:rsidP="00EB5994">
            <w:pPr>
              <w:pStyle w:val="TAL"/>
            </w:pPr>
            <w:r>
              <w:rPr>
                <w:lang w:eastAsia="ja-JP"/>
              </w:rPr>
              <w:t>9.3.1.</w:t>
            </w:r>
            <w:r>
              <w:rPr>
                <w:rFonts w:eastAsia="SimSun"/>
                <w:lang w:val="en-US" w:eastAsia="zh-CN"/>
              </w:rPr>
              <w:t>274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CEA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8769" w14:textId="77777777" w:rsidR="00C70E70" w:rsidRDefault="00C70E70" w:rsidP="00EB5994">
            <w:pPr>
              <w:pStyle w:val="TAC"/>
              <w:rPr>
                <w:rFonts w:cs="Arial"/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8256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6299E16E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D174" w14:textId="77777777" w:rsidR="00C70E70" w:rsidRDefault="00C70E70" w:rsidP="00EB5994">
            <w:pPr>
              <w:pStyle w:val="TAL"/>
            </w:pPr>
            <w:r w:rsidRPr="00A31504">
              <w:t xml:space="preserve">SDT </w:t>
            </w:r>
            <w:r>
              <w:t xml:space="preserve">Bearer Configuration </w:t>
            </w:r>
            <w:r w:rsidRPr="00A31504">
              <w:t>Query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1D97" w14:textId="77777777" w:rsidR="00C70E70" w:rsidRDefault="00C70E70" w:rsidP="00EB5994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0A8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2990" w14:textId="77777777" w:rsidR="00C70E70" w:rsidRDefault="00C70E70" w:rsidP="00EB5994">
            <w:pPr>
              <w:pStyle w:val="TAL"/>
              <w:rPr>
                <w:lang w:eastAsia="ja-JP"/>
              </w:rPr>
            </w:pPr>
            <w:r w:rsidRPr="000D3E1D">
              <w:rPr>
                <w:szCs w:val="18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81AF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E087" w14:textId="77777777" w:rsidR="00C70E70" w:rsidRDefault="00C70E70" w:rsidP="00EB5994">
            <w:pPr>
              <w:pStyle w:val="TAC"/>
            </w:pPr>
            <w:r w:rsidRPr="00A31504">
              <w:rPr>
                <w:rFonts w:hint="eastAsia"/>
                <w:lang w:val="en-US"/>
              </w:rPr>
              <w:t>Y</w:t>
            </w:r>
            <w:r w:rsidRPr="00A31504">
              <w:rPr>
                <w:lang w:val="en-US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7F99" w14:textId="77777777" w:rsidR="00C70E70" w:rsidRDefault="00C70E70" w:rsidP="00EB5994">
            <w:pPr>
              <w:pStyle w:val="TAC"/>
            </w:pPr>
            <w:r w:rsidRPr="00A31504">
              <w:rPr>
                <w:rFonts w:hint="eastAsia"/>
              </w:rPr>
              <w:t>i</w:t>
            </w:r>
            <w:r w:rsidRPr="00A31504">
              <w:t>gnore</w:t>
            </w:r>
          </w:p>
        </w:tc>
      </w:tr>
      <w:tr w:rsidR="00C70E70" w14:paraId="76A57A79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126D" w14:textId="77777777" w:rsidR="00C70E70" w:rsidRPr="00A31504" w:rsidRDefault="00C70E70" w:rsidP="00EB5994">
            <w:pPr>
              <w:pStyle w:val="TAL"/>
            </w:pPr>
            <w:r>
              <w:t>DAPS HO status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B4CB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eastAsia="SimSun"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9761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3098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r>
              <w:t>ENUMERATED(initiation,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EE36" w14:textId="77777777" w:rsidR="00C70E70" w:rsidRDefault="00C70E70" w:rsidP="00EB5994">
            <w:pPr>
              <w:pStyle w:val="TAL"/>
            </w:pPr>
            <w:r w:rsidRPr="00605F32">
              <w:t>This IE is used if DAPS HO is initiated.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9A43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AD91" w14:textId="77777777" w:rsidR="00C70E70" w:rsidRPr="00A31504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2E7DBE5C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7C40" w14:textId="77777777" w:rsidR="00C70E70" w:rsidRPr="00A31504" w:rsidRDefault="00C70E70" w:rsidP="00EB5994">
            <w:pPr>
              <w:pStyle w:val="TAL"/>
            </w:pPr>
            <w:proofErr w:type="spellStart"/>
            <w:r w:rsidRPr="00893F8D">
              <w:rPr>
                <w:b/>
              </w:rPr>
              <w:t>ServingCellMO</w:t>
            </w:r>
            <w:proofErr w:type="spellEnd"/>
            <w:r w:rsidRPr="00893F8D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8CAC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9221" w14:textId="77777777" w:rsidR="00C70E70" w:rsidRDefault="00C70E70" w:rsidP="00EB5994">
            <w:pPr>
              <w:pStyle w:val="TAL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857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8EF8" w14:textId="77777777" w:rsidR="00C70E70" w:rsidRDefault="00C70E70" w:rsidP="00EB5994">
            <w:pPr>
              <w:pStyle w:val="TAL"/>
            </w:pPr>
            <w:r w:rsidRPr="00893F8D">
              <w:t>For NCD-SSBs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8002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A43F" w14:textId="77777777" w:rsidR="00C70E70" w:rsidRPr="00A31504" w:rsidRDefault="00C70E70" w:rsidP="00EB5994">
            <w:pPr>
              <w:pStyle w:val="TAC"/>
            </w:pPr>
            <w:r w:rsidRPr="00893F8D">
              <w:t>ignore</w:t>
            </w:r>
          </w:p>
        </w:tc>
      </w:tr>
      <w:tr w:rsidR="00C70E70" w14:paraId="3706FEBD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8F1D" w14:textId="77777777" w:rsidR="00C70E70" w:rsidRPr="00A31504" w:rsidRDefault="00C70E70" w:rsidP="00EB5994">
            <w:pPr>
              <w:pStyle w:val="TAL"/>
              <w:ind w:left="100"/>
            </w:pPr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proofErr w:type="spellStart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>ServingCellMO</w:t>
            </w:r>
            <w:proofErr w:type="spellEnd"/>
            <w:r w:rsidRPr="006C5EDD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0E25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8DA3" w14:textId="77777777" w:rsidR="00C70E70" w:rsidRDefault="00C70E70" w:rsidP="00EB5994">
            <w:pPr>
              <w:pStyle w:val="TAL"/>
              <w:rPr>
                <w:i/>
              </w:rPr>
            </w:pPr>
            <w:r w:rsidRPr="00893F8D">
              <w:rPr>
                <w:i/>
              </w:rPr>
              <w:t>1 .. &lt;</w:t>
            </w:r>
            <w:proofErr w:type="spellStart"/>
            <w:r w:rsidRPr="00893F8D">
              <w:rPr>
                <w:i/>
              </w:rPr>
              <w:t>maxnoofServingCellMOs</w:t>
            </w:r>
            <w:proofErr w:type="spellEnd"/>
            <w:r w:rsidRPr="00893F8D">
              <w:rPr>
                <w:i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B25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D79E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A5AF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09E1" w14:textId="77777777" w:rsidR="00C70E70" w:rsidRPr="00A31504" w:rsidRDefault="00C70E70" w:rsidP="00EB5994">
            <w:pPr>
              <w:pStyle w:val="TAC"/>
            </w:pPr>
            <w:r w:rsidRPr="00893F8D">
              <w:t>ignore</w:t>
            </w:r>
          </w:p>
        </w:tc>
      </w:tr>
      <w:tr w:rsidR="00C70E70" w14:paraId="280A3F95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7832" w14:textId="77777777" w:rsidR="00C70E70" w:rsidRPr="00A31504" w:rsidRDefault="00C70E70" w:rsidP="00EB5994">
            <w:pPr>
              <w:pStyle w:val="TAL"/>
              <w:ind w:left="200"/>
            </w:pPr>
            <w:r w:rsidRPr="00893F8D">
              <w:t>&gt;&gt;</w:t>
            </w:r>
            <w:proofErr w:type="spellStart"/>
            <w:r w:rsidRPr="00893F8D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E057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631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E4796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r w:rsidRPr="00893F8D">
              <w:rPr>
                <w:rFonts w:cs="Arial"/>
                <w:szCs w:val="18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191C" w14:textId="77777777" w:rsidR="00C70E70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3C48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92B0" w14:textId="77777777" w:rsidR="00C70E70" w:rsidRPr="00A31504" w:rsidRDefault="00C70E70" w:rsidP="00EB5994">
            <w:pPr>
              <w:pStyle w:val="TAC"/>
            </w:pPr>
          </w:p>
        </w:tc>
      </w:tr>
      <w:tr w:rsidR="00C70E70" w14:paraId="1DFE803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0235" w14:textId="77777777" w:rsidR="00C70E70" w:rsidRPr="00A31504" w:rsidRDefault="00C70E70" w:rsidP="00EB5994">
            <w:pPr>
              <w:pStyle w:val="TAL"/>
              <w:ind w:left="200"/>
            </w:pPr>
            <w:r w:rsidRPr="00893F8D">
              <w:t>&gt;&gt;SSB frequency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853F" w14:textId="77777777" w:rsidR="00C70E70" w:rsidRDefault="00C70E70" w:rsidP="00EB5994">
            <w:pPr>
              <w:pStyle w:val="TAL"/>
              <w:rPr>
                <w:rFonts w:cs="Arial"/>
                <w:szCs w:val="18"/>
                <w:lang w:val="en-US"/>
              </w:rPr>
            </w:pPr>
            <w:r w:rsidRPr="00893F8D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7B22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9881" w14:textId="77777777" w:rsidR="00C70E70" w:rsidRPr="000D3E1D" w:rsidRDefault="00C70E70" w:rsidP="00EB5994">
            <w:pPr>
              <w:pStyle w:val="TAL"/>
              <w:rPr>
                <w:szCs w:val="18"/>
              </w:rPr>
            </w:pPr>
            <w:r w:rsidRPr="00893F8D">
              <w:t>INTEGER (0..3279165)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357A" w14:textId="77777777" w:rsidR="00C70E70" w:rsidRDefault="00C70E70" w:rsidP="00EB5994">
            <w:pPr>
              <w:pStyle w:val="TAL"/>
            </w:pPr>
            <w:r w:rsidRPr="00893F8D">
              <w:t>ARFCN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4E08" w14:textId="77777777" w:rsidR="00C70E70" w:rsidRPr="00A31504" w:rsidRDefault="00C70E70" w:rsidP="00EB5994">
            <w:pPr>
              <w:pStyle w:val="TAC"/>
              <w:rPr>
                <w:lang w:val="en-US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690B" w14:textId="77777777" w:rsidR="00C70E70" w:rsidRPr="00A31504" w:rsidRDefault="00C70E70" w:rsidP="00EB5994">
            <w:pPr>
              <w:pStyle w:val="TAC"/>
            </w:pPr>
          </w:p>
        </w:tc>
      </w:tr>
      <w:tr w:rsidR="00C70E70" w14:paraId="4A17162B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D6A7" w14:textId="77777777" w:rsidR="00C70E70" w:rsidRDefault="00C70E70" w:rsidP="00EB5994">
            <w:pPr>
              <w:pStyle w:val="TAL"/>
            </w:pPr>
            <w:r>
              <w:rPr>
                <w:lang w:eastAsia="zh-CN"/>
              </w:rPr>
              <w:t xml:space="preserve">Uplink </w:t>
            </w:r>
            <w:proofErr w:type="spellStart"/>
            <w:r>
              <w:rPr>
                <w:lang w:eastAsia="zh-CN"/>
              </w:rPr>
              <w:t>TxDirectCurrentMoreCarrierList</w:t>
            </w:r>
            <w:proofErr w:type="spellEnd"/>
            <w:r>
              <w:rPr>
                <w:lang w:eastAsia="zh-CN"/>
              </w:rPr>
              <w:t xml:space="preserve">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B25C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0A0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97F7" w14:textId="77777777" w:rsidR="00C70E70" w:rsidRDefault="00C70E70" w:rsidP="00EB5994">
            <w:pPr>
              <w:pStyle w:val="TAL"/>
            </w:pPr>
            <w:r>
              <w:rPr>
                <w:rFonts w:hint="eastAsia"/>
                <w:lang w:val="en-US" w:eastAsia="zh-CN"/>
              </w:rPr>
              <w:t>9.3.1.284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EA06" w14:textId="77777777" w:rsidR="00C70E70" w:rsidRPr="00605F32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B56F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38" w14:textId="77777777" w:rsidR="00C70E70" w:rsidRDefault="00C70E70" w:rsidP="00EB5994">
            <w:pPr>
              <w:pStyle w:val="TAC"/>
            </w:pPr>
            <w:r>
              <w:t>ignore</w:t>
            </w:r>
          </w:p>
        </w:tc>
      </w:tr>
      <w:tr w:rsidR="00C70E70" w14:paraId="30B14F22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BA1" w14:textId="77777777" w:rsidR="00C70E70" w:rsidRDefault="00C70E70" w:rsidP="00EB5994">
            <w:pPr>
              <w:pStyle w:val="TAL"/>
              <w:rPr>
                <w:lang w:eastAsia="zh-CN"/>
              </w:rPr>
            </w:pPr>
            <w:r w:rsidRPr="009E5572">
              <w:rPr>
                <w:b/>
                <w:bCs/>
                <w:lang w:eastAsia="zh-CN"/>
              </w:rPr>
              <w:t>CPAC MCG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61C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76E" w14:textId="77777777" w:rsidR="00C70E70" w:rsidRDefault="00C70E70" w:rsidP="00EB599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0BC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717E" w14:textId="77777777" w:rsidR="00C70E70" w:rsidRPr="00605F32" w:rsidRDefault="00C70E70" w:rsidP="00EB5994">
            <w:pPr>
              <w:pStyle w:val="TAL"/>
            </w:pPr>
            <w:r w:rsidRPr="00012463">
              <w:t>This IE is used at</w:t>
            </w:r>
            <w:r>
              <w:t xml:space="preserve"> the MN </w:t>
            </w:r>
            <w:r w:rsidRPr="00E61920">
              <w:t>for MCG configuration as specified in TS 37.340 [7]</w:t>
            </w:r>
            <w:r>
              <w:t xml:space="preserve"> for CPAC.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EDA0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E35E2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00D1" w14:textId="77777777" w:rsidR="00C70E70" w:rsidRDefault="00C70E70" w:rsidP="00EB5994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C70E70" w14:paraId="68D05B43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592D6" w14:textId="77777777" w:rsidR="00C70E70" w:rsidRDefault="00C70E70" w:rsidP="00EB5994">
            <w:pPr>
              <w:pStyle w:val="TAL"/>
              <w:ind w:left="100"/>
              <w:rPr>
                <w:lang w:eastAsia="zh-CN"/>
              </w:rPr>
            </w:pPr>
            <w:r w:rsidRPr="00E35E20">
              <w:t>&gt;C</w:t>
            </w:r>
            <w:r>
              <w:t>PAC</w:t>
            </w:r>
            <w:r w:rsidRPr="00E35E20">
              <w:t xml:space="preserve">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DA29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 w:rsidRPr="00E35E20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1623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1FBE2" w14:textId="77777777" w:rsidR="00C70E70" w:rsidRDefault="00C70E70" w:rsidP="00EB5994">
            <w:pPr>
              <w:pStyle w:val="TAL"/>
              <w:rPr>
                <w:lang w:val="en-US" w:eastAsia="zh-CN"/>
              </w:rPr>
            </w:pPr>
            <w:r w:rsidRPr="00E35E20">
              <w:rPr>
                <w:rFonts w:cs="Arial"/>
                <w:lang w:eastAsia="ja-JP"/>
              </w:rPr>
              <w:t>ENUMERATED (C</w:t>
            </w:r>
            <w:r>
              <w:rPr>
                <w:rFonts w:cs="Arial"/>
                <w:lang w:eastAsia="ja-JP"/>
              </w:rPr>
              <w:t>PAC-preparation</w:t>
            </w:r>
            <w:r w:rsidRPr="00E35E20">
              <w:rPr>
                <w:rFonts w:cs="Arial"/>
                <w:lang w:eastAsia="ja-JP"/>
              </w:rPr>
              <w:t>, C</w:t>
            </w:r>
            <w:r>
              <w:rPr>
                <w:rFonts w:cs="Arial"/>
                <w:lang w:eastAsia="ja-JP"/>
              </w:rPr>
              <w:t>PAC</w:t>
            </w:r>
            <w:r w:rsidRPr="00E35E20">
              <w:rPr>
                <w:rFonts w:cs="Arial"/>
                <w:lang w:eastAsia="ja-JP"/>
              </w:rPr>
              <w:t>-</w:t>
            </w:r>
            <w:r>
              <w:rPr>
                <w:rFonts w:cs="Arial"/>
                <w:lang w:eastAsia="ja-JP"/>
              </w:rPr>
              <w:t>executed</w:t>
            </w:r>
            <w:r w:rsidRPr="00E35E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C54D" w14:textId="77777777" w:rsidR="00C70E70" w:rsidRPr="00605F32" w:rsidRDefault="00C70E70" w:rsidP="00EB5994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D74A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1431" w14:textId="77777777" w:rsidR="00C70E70" w:rsidRDefault="00C70E70" w:rsidP="00EB5994">
            <w:pPr>
              <w:pStyle w:val="TAC"/>
            </w:pPr>
            <w:r w:rsidRPr="00E35E20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7EAF27BA" w14:textId="77777777" w:rsidTr="00EB599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13C6" w14:textId="77777777" w:rsidR="00C70E70" w:rsidRPr="004F4371" w:rsidRDefault="00C70E70" w:rsidP="00EB5994">
            <w:pPr>
              <w:pStyle w:val="TAL"/>
              <w:ind w:left="100"/>
              <w:rPr>
                <w:rFonts w:eastAsiaTheme="minorEastAsia"/>
              </w:rPr>
            </w:pPr>
            <w:r>
              <w:t>&gt;</w:t>
            </w:r>
            <w:proofErr w:type="spellStart"/>
            <w:r>
              <w:t>PSCell</w:t>
            </w:r>
            <w:proofErr w:type="spellEnd"/>
            <w:r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6520" w14:textId="77777777" w:rsidR="00C70E70" w:rsidRDefault="00C70E70" w:rsidP="00EB5994">
            <w:pPr>
              <w:pStyle w:val="TAL"/>
              <w:rPr>
                <w:rFonts w:eastAsia="SimSun"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606E" w14:textId="77777777" w:rsidR="00C70E70" w:rsidRDefault="00C70E70" w:rsidP="00EB5994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3B3" w14:textId="77777777" w:rsidR="00C70E70" w:rsidRPr="003D26D2" w:rsidRDefault="00C70E70" w:rsidP="00EB5994">
            <w:pPr>
              <w:pStyle w:val="TAL"/>
              <w:rPr>
                <w:lang w:val="en-US" w:eastAsia="zh-CN"/>
              </w:rPr>
            </w:pPr>
            <w:r w:rsidRPr="00B009F0">
              <w:rPr>
                <w:lang w:eastAsia="ja-JP"/>
              </w:rPr>
              <w:t>NR CGI</w:t>
            </w:r>
            <w:r>
              <w:rPr>
                <w:lang w:eastAsia="ja-JP"/>
              </w:rPr>
              <w:t xml:space="preserve"> </w:t>
            </w:r>
            <w:r w:rsidRPr="00B009F0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4EC5" w14:textId="77777777" w:rsidR="00C70E70" w:rsidRPr="00605F32" w:rsidRDefault="00C70E70" w:rsidP="00EB5994">
            <w:pPr>
              <w:pStyle w:val="TAL"/>
            </w:pPr>
            <w:r>
              <w:t xml:space="preserve">The </w:t>
            </w:r>
            <w:proofErr w:type="spellStart"/>
            <w:r>
              <w:t>PSCell</w:t>
            </w:r>
            <w:proofErr w:type="spellEnd"/>
            <w:r>
              <w:t xml:space="preserve"> corresponding to the included CG-Config IE at CPAC-preparation or the selected </w:t>
            </w:r>
            <w:proofErr w:type="spellStart"/>
            <w:r>
              <w:t>PSCell</w:t>
            </w:r>
            <w:proofErr w:type="spellEnd"/>
            <w:r>
              <w:t xml:space="preserve"> by the UE at CPAC-executed.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8EE4" w14:textId="77777777" w:rsidR="00C70E70" w:rsidRDefault="00C70E70" w:rsidP="00EB5994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AAEE" w14:textId="77777777" w:rsidR="00C70E70" w:rsidRDefault="00C70E70" w:rsidP="00EB599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C70E70" w14:paraId="538AA330" w14:textId="77777777" w:rsidTr="00C70E70">
        <w:trPr>
          <w:ins w:id="4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A0D" w14:textId="77777777" w:rsidR="00C70E70" w:rsidRPr="00C70E70" w:rsidRDefault="00C70E70" w:rsidP="00EB5994">
            <w:pPr>
              <w:pStyle w:val="TAL"/>
              <w:ind w:left="100"/>
              <w:rPr>
                <w:ins w:id="45" w:author="Author"/>
              </w:rPr>
            </w:pPr>
            <w:ins w:id="46" w:author="Author">
              <w:r w:rsidRPr="00C70E70">
                <w:lastRenderedPageBreak/>
                <w:t>Path Addition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E651" w14:textId="77777777" w:rsidR="00C70E70" w:rsidRPr="00C70E70" w:rsidRDefault="00C70E70" w:rsidP="00EB5994">
            <w:pPr>
              <w:pStyle w:val="TAL"/>
              <w:rPr>
                <w:ins w:id="47" w:author="Author"/>
                <w:lang w:eastAsia="ja-JP"/>
              </w:rPr>
            </w:pPr>
            <w:ins w:id="48" w:author="Author">
              <w:r w:rsidRPr="00C70E70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AA36" w14:textId="77777777" w:rsidR="00C70E70" w:rsidRDefault="00C70E70" w:rsidP="00EB5994">
            <w:pPr>
              <w:pStyle w:val="TAL"/>
              <w:rPr>
                <w:ins w:id="49" w:author="Author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BF6" w14:textId="7088756A" w:rsidR="00C70E70" w:rsidRPr="00C70E70" w:rsidRDefault="00C70E70" w:rsidP="00EB5994">
            <w:pPr>
              <w:pStyle w:val="TAL"/>
              <w:rPr>
                <w:ins w:id="50" w:author="Author"/>
                <w:lang w:eastAsia="ja-JP"/>
              </w:rPr>
            </w:pPr>
            <w:ins w:id="51" w:author="Author">
              <w:r w:rsidRPr="00C70E70">
                <w:rPr>
                  <w:rFonts w:hint="eastAsia"/>
                  <w:lang w:eastAsia="ja-JP"/>
                </w:rPr>
                <w:t>9</w:t>
              </w:r>
              <w:r w:rsidRPr="00C70E70">
                <w:rPr>
                  <w:lang w:eastAsia="ja-JP"/>
                </w:rPr>
                <w:t>.3.1.x</w:t>
              </w:r>
              <w:r w:rsidR="00395CE6">
                <w:rPr>
                  <w:lang w:eastAsia="ja-JP"/>
                </w:rPr>
                <w:t>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E1B" w14:textId="77777777" w:rsidR="00C70E70" w:rsidRDefault="00C70E70" w:rsidP="00EB5994">
            <w:pPr>
              <w:pStyle w:val="TAL"/>
              <w:rPr>
                <w:ins w:id="5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77AC" w14:textId="77777777" w:rsidR="00C70E70" w:rsidRDefault="00C70E70" w:rsidP="00EB5994">
            <w:pPr>
              <w:pStyle w:val="TAC"/>
              <w:rPr>
                <w:ins w:id="53" w:author="Author"/>
                <w:rFonts w:cs="Arial"/>
                <w:szCs w:val="18"/>
                <w:lang w:eastAsia="ja-JP"/>
              </w:rPr>
            </w:pPr>
            <w:ins w:id="54" w:author="Author">
              <w:r>
                <w:rPr>
                  <w:rFonts w:cs="Arial" w:hint="eastAsia"/>
                  <w:szCs w:val="18"/>
                  <w:lang w:eastAsia="ja-JP"/>
                </w:rPr>
                <w:t>Y</w:t>
              </w:r>
              <w:r>
                <w:rPr>
                  <w:rFonts w:cs="Arial"/>
                  <w:szCs w:val="18"/>
                  <w:lang w:eastAsia="ja-JP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D0AE" w14:textId="77777777" w:rsidR="00C70E70" w:rsidRDefault="00C70E70" w:rsidP="00EB5994">
            <w:pPr>
              <w:pStyle w:val="TAC"/>
              <w:rPr>
                <w:ins w:id="55" w:author="Author"/>
                <w:rFonts w:cs="Arial"/>
                <w:szCs w:val="18"/>
                <w:lang w:eastAsia="ja-JP"/>
              </w:rPr>
            </w:pPr>
            <w:ins w:id="56" w:author="Author">
              <w:r>
                <w:rPr>
                  <w:rFonts w:cs="Arial" w:hint="eastAsia"/>
                  <w:szCs w:val="18"/>
                  <w:lang w:eastAsia="ja-JP"/>
                </w:rPr>
                <w:t>i</w:t>
              </w:r>
              <w:r>
                <w:rPr>
                  <w:rFonts w:cs="Arial"/>
                  <w:szCs w:val="18"/>
                  <w:lang w:eastAsia="ja-JP"/>
                </w:rPr>
                <w:t>gnore</w:t>
              </w:r>
            </w:ins>
          </w:p>
        </w:tc>
      </w:tr>
    </w:tbl>
    <w:p w14:paraId="2093FE69" w14:textId="77777777" w:rsidR="00C70E70" w:rsidRPr="00EA5FA7" w:rsidRDefault="00C70E70" w:rsidP="00C70E7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0E70" w:rsidRPr="00EA5FA7" w14:paraId="070B43CC" w14:textId="77777777" w:rsidTr="00EB5994">
        <w:trPr>
          <w:jc w:val="center"/>
        </w:trPr>
        <w:tc>
          <w:tcPr>
            <w:tcW w:w="3686" w:type="dxa"/>
          </w:tcPr>
          <w:p w14:paraId="6893D517" w14:textId="77777777" w:rsidR="00C70E70" w:rsidRPr="00EA5FA7" w:rsidRDefault="00C70E70" w:rsidP="00EB599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0A62B01F" w14:textId="77777777" w:rsidR="00C70E70" w:rsidRPr="00EA5FA7" w:rsidRDefault="00C70E70" w:rsidP="00EB5994">
            <w:pPr>
              <w:pStyle w:val="TAH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C70E70" w:rsidRPr="00EA5FA7" w14:paraId="4053A1E9" w14:textId="77777777" w:rsidTr="00EB5994">
        <w:trPr>
          <w:jc w:val="center"/>
        </w:trPr>
        <w:tc>
          <w:tcPr>
            <w:tcW w:w="3686" w:type="dxa"/>
          </w:tcPr>
          <w:p w14:paraId="563494DE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A3FE57C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C70E70" w:rsidRPr="00EA5FA7" w14:paraId="31DE2882" w14:textId="77777777" w:rsidTr="00EB5994">
        <w:trPr>
          <w:jc w:val="center"/>
        </w:trPr>
        <w:tc>
          <w:tcPr>
            <w:tcW w:w="3686" w:type="dxa"/>
          </w:tcPr>
          <w:p w14:paraId="637735A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6F51D82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C70E70" w:rsidRPr="00EA5FA7" w14:paraId="444BC379" w14:textId="77777777" w:rsidTr="00EB5994">
        <w:trPr>
          <w:jc w:val="center"/>
        </w:trPr>
        <w:tc>
          <w:tcPr>
            <w:tcW w:w="3686" w:type="dxa"/>
          </w:tcPr>
          <w:p w14:paraId="32C4E31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46479C80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C70E70" w:rsidRPr="00EA5FA7" w14:paraId="22780243" w14:textId="77777777" w:rsidTr="00EB5994">
        <w:trPr>
          <w:jc w:val="center"/>
        </w:trPr>
        <w:tc>
          <w:tcPr>
            <w:tcW w:w="3686" w:type="dxa"/>
          </w:tcPr>
          <w:p w14:paraId="2996E528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1CE1EE19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C70E70" w:rsidRPr="00EA5FA7" w14:paraId="7D50F3F0" w14:textId="77777777" w:rsidTr="00EB5994">
        <w:trPr>
          <w:jc w:val="center"/>
        </w:trPr>
        <w:tc>
          <w:tcPr>
            <w:tcW w:w="3686" w:type="dxa"/>
          </w:tcPr>
          <w:p w14:paraId="70FB7B42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7AB498A5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C70E70" w:rsidRPr="00EA5FA7" w14:paraId="13DEACF4" w14:textId="77777777" w:rsidTr="00EB599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441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CA3F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C70E70" w:rsidRPr="00EA5FA7" w14:paraId="4FAADBD7" w14:textId="77777777" w:rsidTr="00EB5994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CCDA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BA96" w14:textId="77777777" w:rsidR="00C70E70" w:rsidRPr="00EA5FA7" w:rsidRDefault="00C70E70" w:rsidP="00EB5994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C70E70" w14:paraId="6EC946DF" w14:textId="77777777" w:rsidTr="00EB5994">
        <w:trPr>
          <w:jc w:val="center"/>
        </w:trPr>
        <w:tc>
          <w:tcPr>
            <w:tcW w:w="3686" w:type="dxa"/>
          </w:tcPr>
          <w:p w14:paraId="68C0AEA7" w14:textId="77777777" w:rsidR="00C70E70" w:rsidRPr="00BF0E2C" w:rsidRDefault="00C70E70" w:rsidP="00EB599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42F93DEB" w14:textId="77777777" w:rsidR="00C70E70" w:rsidRDefault="00C70E70" w:rsidP="00EB599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C70E70" w14:paraId="657B60CB" w14:textId="77777777" w:rsidTr="00EB5994">
        <w:trPr>
          <w:jc w:val="center"/>
        </w:trPr>
        <w:tc>
          <w:tcPr>
            <w:tcW w:w="3686" w:type="dxa"/>
          </w:tcPr>
          <w:p w14:paraId="3AB0C56F" w14:textId="77777777" w:rsidR="00C70E70" w:rsidRPr="00BF0E2C" w:rsidRDefault="00C70E70" w:rsidP="00EB5994">
            <w:pPr>
              <w:pStyle w:val="TAL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2A9306DF" w14:textId="77777777" w:rsidR="00C70E70" w:rsidRDefault="00C70E70" w:rsidP="00EB5994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C70E70" w14:paraId="0A2748FF" w14:textId="77777777" w:rsidTr="00EB5994">
        <w:trPr>
          <w:jc w:val="center"/>
        </w:trPr>
        <w:tc>
          <w:tcPr>
            <w:tcW w:w="3686" w:type="dxa"/>
          </w:tcPr>
          <w:p w14:paraId="493D2609" w14:textId="77777777" w:rsidR="00C70E70" w:rsidRPr="00BF0E2C" w:rsidRDefault="00C70E70" w:rsidP="00EB5994">
            <w:pPr>
              <w:pStyle w:val="TAL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49E8FC63" w14:textId="77777777" w:rsidR="00C70E70" w:rsidRDefault="00C70E70" w:rsidP="00EB5994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C70E70" w14:paraId="66EB7A4F" w14:textId="77777777" w:rsidTr="00EB5994">
        <w:trPr>
          <w:jc w:val="center"/>
        </w:trPr>
        <w:tc>
          <w:tcPr>
            <w:tcW w:w="3686" w:type="dxa"/>
          </w:tcPr>
          <w:p w14:paraId="202808C0" w14:textId="77777777" w:rsidR="00C70E70" w:rsidRPr="008F02E1" w:rsidRDefault="00C70E70" w:rsidP="00EB5994">
            <w:pPr>
              <w:pStyle w:val="TAL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3AE46460" w14:textId="77777777" w:rsidR="00C70E70" w:rsidRPr="008F02E1" w:rsidRDefault="00C70E70" w:rsidP="00EB5994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70E70" w14:paraId="62895AB2" w14:textId="77777777" w:rsidTr="00EB5994">
        <w:trPr>
          <w:jc w:val="center"/>
        </w:trPr>
        <w:tc>
          <w:tcPr>
            <w:tcW w:w="3686" w:type="dxa"/>
          </w:tcPr>
          <w:p w14:paraId="72C014D1" w14:textId="77777777" w:rsidR="00C70E70" w:rsidRPr="005F04CC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maxnoofUuRLCChannels</w:t>
            </w:r>
            <w:proofErr w:type="spellEnd"/>
          </w:p>
        </w:tc>
        <w:tc>
          <w:tcPr>
            <w:tcW w:w="5670" w:type="dxa"/>
          </w:tcPr>
          <w:p w14:paraId="4DEB9A40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U2N relaying per Relay UE, the maximum value is 32.</w:t>
            </w:r>
          </w:p>
        </w:tc>
      </w:tr>
      <w:tr w:rsidR="00C70E70" w14:paraId="66D80C56" w14:textId="77777777" w:rsidTr="00EB5994">
        <w:trPr>
          <w:jc w:val="center"/>
        </w:trPr>
        <w:tc>
          <w:tcPr>
            <w:tcW w:w="3686" w:type="dxa"/>
          </w:tcPr>
          <w:p w14:paraId="4A694983" w14:textId="77777777" w:rsidR="00C70E70" w:rsidRPr="005F04CC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4436012E" w14:textId="77777777" w:rsidR="00C70E70" w:rsidRPr="005F04CC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C70E70" w14:paraId="619F5431" w14:textId="77777777" w:rsidTr="00EB5994">
        <w:trPr>
          <w:jc w:val="center"/>
        </w:trPr>
        <w:tc>
          <w:tcPr>
            <w:tcW w:w="3686" w:type="dxa"/>
          </w:tcPr>
          <w:p w14:paraId="095E3C27" w14:textId="77777777" w:rsidR="00C70E70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7F364FC6" w14:textId="77777777" w:rsidR="00C70E70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C70E70" w14:paraId="4E63538D" w14:textId="77777777" w:rsidTr="00EB5994">
        <w:trPr>
          <w:jc w:val="center"/>
        </w:trPr>
        <w:tc>
          <w:tcPr>
            <w:tcW w:w="3686" w:type="dxa"/>
          </w:tcPr>
          <w:p w14:paraId="386DBFFB" w14:textId="77777777" w:rsidR="00C70E70" w:rsidRPr="000C1733" w:rsidRDefault="00C70E70" w:rsidP="00EB59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656AD467" w14:textId="77777777" w:rsidR="00C70E70" w:rsidRPr="000C1733" w:rsidRDefault="00C70E70" w:rsidP="00EB59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</w:tbl>
    <w:p w14:paraId="538923C9" w14:textId="77777777" w:rsidR="00C70E70" w:rsidRPr="00EA5FA7" w:rsidRDefault="00C70E70" w:rsidP="00C70E7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70E70" w:rsidRPr="00EA5FA7" w14:paraId="39829A94" w14:textId="77777777" w:rsidTr="00EB5994">
        <w:tc>
          <w:tcPr>
            <w:tcW w:w="3686" w:type="dxa"/>
          </w:tcPr>
          <w:p w14:paraId="4F2EAE82" w14:textId="77777777" w:rsidR="00C70E70" w:rsidRPr="00EA5FA7" w:rsidRDefault="00C70E70" w:rsidP="00EB59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CE99EEC" w14:textId="77777777" w:rsidR="00C70E70" w:rsidRPr="00EA5FA7" w:rsidRDefault="00C70E70" w:rsidP="00EB59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C70E70" w:rsidRPr="00EA5FA7" w14:paraId="41119F5C" w14:textId="77777777" w:rsidTr="00EB5994">
        <w:tc>
          <w:tcPr>
            <w:tcW w:w="3686" w:type="dxa"/>
          </w:tcPr>
          <w:p w14:paraId="6270E73F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206440AB" w14:textId="77777777" w:rsidR="00C70E70" w:rsidRPr="00EA5FA7" w:rsidRDefault="00C70E70" w:rsidP="00EB5994">
            <w:pPr>
              <w:pStyle w:val="TAL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5C1B71F3" w14:textId="77777777" w:rsidR="00C70E70" w:rsidRPr="00EA5FA7" w:rsidRDefault="00C70E70" w:rsidP="00C70E70"/>
    <w:p w14:paraId="2D6A4007" w14:textId="6E3494B6" w:rsidR="00CC4FB1" w:rsidRDefault="00CC4FB1" w:rsidP="00CC4FB1">
      <w:pPr>
        <w:pStyle w:val="Heading4"/>
        <w:rPr>
          <w:lang w:eastAsia="en-GB"/>
        </w:rPr>
      </w:pPr>
      <w:r>
        <w:rPr>
          <w:lang w:eastAsia="en-GB"/>
        </w:rPr>
        <w:t>9.3.1.268</w:t>
      </w:r>
      <w:r>
        <w:rPr>
          <w:lang w:eastAsia="en-GB"/>
        </w:rPr>
        <w:tab/>
      </w:r>
      <w:r>
        <w:rPr>
          <w:rFonts w:eastAsia="FangSong"/>
          <w:lang w:eastAsia="en-GB"/>
        </w:rPr>
        <w:t xml:space="preserve">5G </w:t>
      </w:r>
      <w:proofErr w:type="spellStart"/>
      <w:r>
        <w:rPr>
          <w:rFonts w:eastAsia="FangSong"/>
          <w:lang w:eastAsia="en-GB"/>
        </w:rPr>
        <w:t>ProSe</w:t>
      </w:r>
      <w:proofErr w:type="spellEnd"/>
      <w:r>
        <w:rPr>
          <w:rFonts w:eastAsia="FangSong"/>
          <w:lang w:eastAsia="en-GB"/>
        </w:rPr>
        <w:t xml:space="preserve"> Authorized</w:t>
      </w:r>
    </w:p>
    <w:p w14:paraId="60271CE7" w14:textId="77777777" w:rsidR="00CC4FB1" w:rsidRDefault="00CC4FB1" w:rsidP="00CC4FB1">
      <w:pPr>
        <w:ind w:leftChars="90" w:left="180"/>
        <w:rPr>
          <w:rFonts w:eastAsia="Tahoma"/>
          <w:lang w:eastAsia="zh-CN"/>
        </w:rPr>
      </w:pPr>
      <w:r>
        <w:rPr>
          <w:rFonts w:eastAsia="Tahoma"/>
          <w:lang w:eastAsia="zh-CN"/>
        </w:rPr>
        <w:t xml:space="preserve">This IE provides information on the authorization status of the UE for NR </w:t>
      </w:r>
      <w:proofErr w:type="spellStart"/>
      <w:r>
        <w:rPr>
          <w:rFonts w:eastAsia="Tahoma"/>
          <w:lang w:eastAsia="zh-CN"/>
        </w:rPr>
        <w:t>ProSe</w:t>
      </w:r>
      <w:proofErr w:type="spellEnd"/>
      <w:r>
        <w:rPr>
          <w:rFonts w:eastAsia="Tahoma"/>
          <w:lang w:eastAsia="zh-CN"/>
        </w:rPr>
        <w:t xml:space="preserve"> services.</w:t>
      </w:r>
    </w:p>
    <w:tbl>
      <w:tblPr>
        <w:tblW w:w="1068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57" w:author="Author">
          <w:tblPr>
            <w:tblW w:w="9694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551"/>
        <w:gridCol w:w="1020"/>
        <w:gridCol w:w="879"/>
        <w:gridCol w:w="1559"/>
        <w:gridCol w:w="2410"/>
        <w:gridCol w:w="1134"/>
        <w:gridCol w:w="1134"/>
        <w:tblGridChange w:id="58">
          <w:tblGrid>
            <w:gridCol w:w="240"/>
            <w:gridCol w:w="2311"/>
            <w:gridCol w:w="240"/>
            <w:gridCol w:w="780"/>
            <w:gridCol w:w="240"/>
            <w:gridCol w:w="639"/>
            <w:gridCol w:w="381"/>
            <w:gridCol w:w="1178"/>
            <w:gridCol w:w="382"/>
            <w:gridCol w:w="2028"/>
            <w:gridCol w:w="381"/>
            <w:gridCol w:w="753"/>
            <w:gridCol w:w="381"/>
            <w:gridCol w:w="753"/>
            <w:gridCol w:w="381"/>
          </w:tblGrid>
        </w:tblGridChange>
      </w:tblGrid>
      <w:tr w:rsidR="003E43F2" w14:paraId="12AE0898" w14:textId="42513896" w:rsidTr="002568F1">
        <w:trPr>
          <w:trPrChange w:id="59" w:author="Author">
            <w:trPr>
              <w:gridBefore w:val="1"/>
            </w:trPr>
          </w:trPrChange>
        </w:trPr>
        <w:tc>
          <w:tcPr>
            <w:tcW w:w="2551" w:type="dxa"/>
            <w:tcPrChange w:id="60" w:author="Author">
              <w:tcPr>
                <w:tcW w:w="2551" w:type="dxa"/>
                <w:gridSpan w:val="2"/>
              </w:tcPr>
            </w:tcPrChange>
          </w:tcPr>
          <w:p w14:paraId="578CAFA2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lastRenderedPageBreak/>
              <w:t>IE/Group Name</w:t>
            </w:r>
          </w:p>
        </w:tc>
        <w:tc>
          <w:tcPr>
            <w:tcW w:w="1020" w:type="dxa"/>
            <w:tcPrChange w:id="61" w:author="Author">
              <w:tcPr>
                <w:tcW w:w="1020" w:type="dxa"/>
                <w:gridSpan w:val="2"/>
              </w:tcPr>
            </w:tcPrChange>
          </w:tcPr>
          <w:p w14:paraId="4B3AB69D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879" w:type="dxa"/>
            <w:tcPrChange w:id="62" w:author="Author">
              <w:tcPr>
                <w:tcW w:w="1020" w:type="dxa"/>
                <w:gridSpan w:val="2"/>
              </w:tcPr>
            </w:tcPrChange>
          </w:tcPr>
          <w:p w14:paraId="267C79EE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559" w:type="dxa"/>
            <w:tcPrChange w:id="63" w:author="Author">
              <w:tcPr>
                <w:tcW w:w="1560" w:type="dxa"/>
                <w:gridSpan w:val="2"/>
              </w:tcPr>
            </w:tcPrChange>
          </w:tcPr>
          <w:p w14:paraId="105E7196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410" w:type="dxa"/>
            <w:tcPrChange w:id="64" w:author="Author">
              <w:tcPr>
                <w:tcW w:w="2409" w:type="dxa"/>
                <w:gridSpan w:val="2"/>
              </w:tcPr>
            </w:tcPrChange>
          </w:tcPr>
          <w:p w14:paraId="12383DF8" w14:textId="77777777" w:rsidR="003E43F2" w:rsidRDefault="003E43F2" w:rsidP="00EB5994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  <w:tc>
          <w:tcPr>
            <w:tcW w:w="1134" w:type="dxa"/>
            <w:tcPrChange w:id="65" w:author="Author">
              <w:tcPr>
                <w:tcW w:w="1134" w:type="dxa"/>
                <w:gridSpan w:val="2"/>
              </w:tcPr>
            </w:tcPrChange>
          </w:tcPr>
          <w:p w14:paraId="13E89211" w14:textId="53A6A7ED" w:rsidR="003E43F2" w:rsidRDefault="003E43F2" w:rsidP="00EB5994">
            <w:pPr>
              <w:pStyle w:val="TAH"/>
              <w:rPr>
                <w:rFonts w:eastAsia="Tahoma"/>
              </w:rPr>
            </w:pPr>
            <w:ins w:id="66" w:author="Author">
              <w:r>
                <w:rPr>
                  <w:rFonts w:eastAsia="Tahoma"/>
                </w:rPr>
                <w:t>Criticality</w:t>
              </w:r>
            </w:ins>
          </w:p>
        </w:tc>
        <w:tc>
          <w:tcPr>
            <w:tcW w:w="1134" w:type="dxa"/>
            <w:tcPrChange w:id="67" w:author="Author">
              <w:tcPr>
                <w:tcW w:w="1134" w:type="dxa"/>
                <w:gridSpan w:val="2"/>
              </w:tcPr>
            </w:tcPrChange>
          </w:tcPr>
          <w:p w14:paraId="40F4AFA1" w14:textId="28BD5BC2" w:rsidR="003E43F2" w:rsidRDefault="003E43F2" w:rsidP="00EB5994">
            <w:pPr>
              <w:pStyle w:val="TAH"/>
              <w:rPr>
                <w:rFonts w:eastAsia="Tahoma"/>
              </w:rPr>
            </w:pPr>
            <w:ins w:id="68" w:author="Author">
              <w:r>
                <w:rPr>
                  <w:rFonts w:eastAsia="Tahoma"/>
                </w:rPr>
                <w:t>Assigned Criticality</w:t>
              </w:r>
            </w:ins>
          </w:p>
        </w:tc>
      </w:tr>
      <w:tr w:rsidR="003E43F2" w14:paraId="213290AD" w14:textId="060284DD" w:rsidTr="002568F1">
        <w:trPr>
          <w:trPrChange w:id="69" w:author="Author">
            <w:trPr>
              <w:gridBefore w:val="1"/>
            </w:trPr>
          </w:trPrChange>
        </w:trPr>
        <w:tc>
          <w:tcPr>
            <w:tcW w:w="2551" w:type="dxa"/>
            <w:tcPrChange w:id="70" w:author="Author">
              <w:tcPr>
                <w:tcW w:w="2551" w:type="dxa"/>
                <w:gridSpan w:val="2"/>
              </w:tcPr>
            </w:tcPrChange>
          </w:tcPr>
          <w:p w14:paraId="398C7D38" w14:textId="77777777" w:rsidR="003E43F2" w:rsidRDefault="003E43F2" w:rsidP="00EB5994">
            <w:pPr>
              <w:pStyle w:val="TAL"/>
              <w:rPr>
                <w:rFonts w:eastAsia="Tahoma"/>
              </w:rPr>
            </w:pPr>
            <w:bookmarkStart w:id="71" w:name="_Hlk85188221"/>
            <w:r>
              <w:rPr>
                <w:rFonts w:eastAsia="Tahoma"/>
                <w:lang w:eastAsia="ja-JP"/>
              </w:rPr>
              <w:t xml:space="preserve">5G </w:t>
            </w:r>
            <w:proofErr w:type="spellStart"/>
            <w:r>
              <w:rPr>
                <w:rFonts w:eastAsia="Tahoma"/>
                <w:lang w:eastAsia="ja-JP"/>
              </w:rPr>
              <w:t>ProSe</w:t>
            </w:r>
            <w:proofErr w:type="spellEnd"/>
            <w:r>
              <w:rPr>
                <w:rFonts w:eastAsia="Tahoma"/>
                <w:lang w:eastAsia="ja-JP"/>
              </w:rPr>
              <w:t xml:space="preserve"> Direct Discovery</w:t>
            </w:r>
          </w:p>
        </w:tc>
        <w:tc>
          <w:tcPr>
            <w:tcW w:w="1020" w:type="dxa"/>
            <w:tcPrChange w:id="72" w:author="Author">
              <w:tcPr>
                <w:tcW w:w="1020" w:type="dxa"/>
                <w:gridSpan w:val="2"/>
              </w:tcPr>
            </w:tcPrChange>
          </w:tcPr>
          <w:p w14:paraId="5DACAA8E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73" w:author="Author">
              <w:tcPr>
                <w:tcW w:w="1020" w:type="dxa"/>
                <w:gridSpan w:val="2"/>
              </w:tcPr>
            </w:tcPrChange>
          </w:tcPr>
          <w:p w14:paraId="4417E1ED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74" w:author="Author">
              <w:tcPr>
                <w:tcW w:w="1560" w:type="dxa"/>
                <w:gridSpan w:val="2"/>
              </w:tcPr>
            </w:tcPrChange>
          </w:tcPr>
          <w:p w14:paraId="634320DB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75" w:author="Author">
              <w:tcPr>
                <w:tcW w:w="2409" w:type="dxa"/>
                <w:gridSpan w:val="2"/>
              </w:tcPr>
            </w:tcPrChange>
          </w:tcPr>
          <w:p w14:paraId="215050A5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Discovery</w:t>
            </w:r>
          </w:p>
        </w:tc>
        <w:tc>
          <w:tcPr>
            <w:tcW w:w="1134" w:type="dxa"/>
            <w:tcPrChange w:id="76" w:author="Author">
              <w:tcPr>
                <w:tcW w:w="1134" w:type="dxa"/>
                <w:gridSpan w:val="2"/>
              </w:tcPr>
            </w:tcPrChange>
          </w:tcPr>
          <w:p w14:paraId="78D581A9" w14:textId="5A1FB311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77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78" w:author="Author">
              <w:tcPr>
                <w:tcW w:w="1134" w:type="dxa"/>
                <w:gridSpan w:val="2"/>
              </w:tcPr>
            </w:tcPrChange>
          </w:tcPr>
          <w:p w14:paraId="29AFCFCE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6C141F63" w14:textId="58C3CA2E" w:rsidTr="002568F1">
        <w:trPr>
          <w:trPrChange w:id="79" w:author="Author">
            <w:trPr>
              <w:gridBefore w:val="1"/>
            </w:trPr>
          </w:trPrChange>
        </w:trPr>
        <w:tc>
          <w:tcPr>
            <w:tcW w:w="2551" w:type="dxa"/>
            <w:tcPrChange w:id="80" w:author="Author">
              <w:tcPr>
                <w:tcW w:w="2551" w:type="dxa"/>
                <w:gridSpan w:val="2"/>
              </w:tcPr>
            </w:tcPrChange>
          </w:tcPr>
          <w:p w14:paraId="2BE5024F" w14:textId="77777777" w:rsidR="003E43F2" w:rsidRDefault="003E43F2" w:rsidP="00EB5994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 xml:space="preserve">5G </w:t>
            </w:r>
            <w:proofErr w:type="spellStart"/>
            <w:r>
              <w:rPr>
                <w:rFonts w:eastAsia="Tahoma"/>
              </w:rPr>
              <w:t>ProSe</w:t>
            </w:r>
            <w:proofErr w:type="spellEnd"/>
            <w:r>
              <w:rPr>
                <w:rFonts w:eastAsia="Tahoma"/>
              </w:rPr>
              <w:t xml:space="preserve"> Direct Communication</w:t>
            </w:r>
          </w:p>
        </w:tc>
        <w:tc>
          <w:tcPr>
            <w:tcW w:w="1020" w:type="dxa"/>
            <w:tcPrChange w:id="81" w:author="Author">
              <w:tcPr>
                <w:tcW w:w="1020" w:type="dxa"/>
                <w:gridSpan w:val="2"/>
              </w:tcPr>
            </w:tcPrChange>
          </w:tcPr>
          <w:p w14:paraId="0B9652CA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82" w:author="Author">
              <w:tcPr>
                <w:tcW w:w="1020" w:type="dxa"/>
                <w:gridSpan w:val="2"/>
              </w:tcPr>
            </w:tcPrChange>
          </w:tcPr>
          <w:p w14:paraId="20F2CACE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83" w:author="Author">
              <w:tcPr>
                <w:tcW w:w="1560" w:type="dxa"/>
                <w:gridSpan w:val="2"/>
              </w:tcPr>
            </w:tcPrChange>
          </w:tcPr>
          <w:p w14:paraId="1D5AF5E3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84" w:author="Author">
              <w:tcPr>
                <w:tcW w:w="2409" w:type="dxa"/>
                <w:gridSpan w:val="2"/>
              </w:tcPr>
            </w:tcPrChange>
          </w:tcPr>
          <w:p w14:paraId="4597D005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Direct Communication</w:t>
            </w:r>
          </w:p>
        </w:tc>
        <w:tc>
          <w:tcPr>
            <w:tcW w:w="1134" w:type="dxa"/>
            <w:tcPrChange w:id="85" w:author="Author">
              <w:tcPr>
                <w:tcW w:w="1134" w:type="dxa"/>
                <w:gridSpan w:val="2"/>
              </w:tcPr>
            </w:tcPrChange>
          </w:tcPr>
          <w:p w14:paraId="67412F54" w14:textId="7FC98B34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86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87" w:author="Author">
              <w:tcPr>
                <w:tcW w:w="1134" w:type="dxa"/>
                <w:gridSpan w:val="2"/>
              </w:tcPr>
            </w:tcPrChange>
          </w:tcPr>
          <w:p w14:paraId="6A303753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48719BDC" w14:textId="56C76B94" w:rsidTr="002568F1">
        <w:trPr>
          <w:trPrChange w:id="88" w:author="Author">
            <w:trPr>
              <w:gridBefore w:val="1"/>
            </w:trPr>
          </w:trPrChange>
        </w:trPr>
        <w:tc>
          <w:tcPr>
            <w:tcW w:w="2551" w:type="dxa"/>
            <w:tcPrChange w:id="89" w:author="Author">
              <w:tcPr>
                <w:tcW w:w="2551" w:type="dxa"/>
                <w:gridSpan w:val="2"/>
              </w:tcPr>
            </w:tcPrChange>
          </w:tcPr>
          <w:p w14:paraId="5B05156B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Layer-2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  <w:tcPrChange w:id="90" w:author="Author">
              <w:tcPr>
                <w:tcW w:w="1020" w:type="dxa"/>
                <w:gridSpan w:val="2"/>
              </w:tcPr>
            </w:tcPrChange>
          </w:tcPr>
          <w:p w14:paraId="6D139ED5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91" w:author="Author">
              <w:tcPr>
                <w:tcW w:w="1020" w:type="dxa"/>
                <w:gridSpan w:val="2"/>
              </w:tcPr>
            </w:tcPrChange>
          </w:tcPr>
          <w:p w14:paraId="24C13FFA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92" w:author="Author">
              <w:tcPr>
                <w:tcW w:w="1560" w:type="dxa"/>
                <w:gridSpan w:val="2"/>
              </w:tcPr>
            </w:tcPrChange>
          </w:tcPr>
          <w:p w14:paraId="24C01132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93" w:author="Author">
              <w:tcPr>
                <w:tcW w:w="2409" w:type="dxa"/>
                <w:gridSpan w:val="2"/>
              </w:tcPr>
            </w:tcPrChange>
          </w:tcPr>
          <w:p w14:paraId="7760678E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UE-to-Network Relay</w:t>
            </w:r>
          </w:p>
        </w:tc>
        <w:tc>
          <w:tcPr>
            <w:tcW w:w="1134" w:type="dxa"/>
            <w:tcPrChange w:id="94" w:author="Author">
              <w:tcPr>
                <w:tcW w:w="1134" w:type="dxa"/>
                <w:gridSpan w:val="2"/>
              </w:tcPr>
            </w:tcPrChange>
          </w:tcPr>
          <w:p w14:paraId="7DD3207A" w14:textId="6140C8E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95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96" w:author="Author">
              <w:tcPr>
                <w:tcW w:w="1134" w:type="dxa"/>
                <w:gridSpan w:val="2"/>
              </w:tcPr>
            </w:tcPrChange>
          </w:tcPr>
          <w:p w14:paraId="3B76F358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24BC319E" w14:textId="5D6243FE" w:rsidTr="002568F1">
        <w:trPr>
          <w:trPrChange w:id="97" w:author="Author">
            <w:trPr>
              <w:gridBefore w:val="1"/>
            </w:trPr>
          </w:trPrChange>
        </w:trPr>
        <w:tc>
          <w:tcPr>
            <w:tcW w:w="2551" w:type="dxa"/>
            <w:tcPrChange w:id="98" w:author="Author">
              <w:tcPr>
                <w:tcW w:w="2551" w:type="dxa"/>
                <w:gridSpan w:val="2"/>
              </w:tcPr>
            </w:tcPrChange>
          </w:tcPr>
          <w:p w14:paraId="497528B4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 xml:space="preserve">Layer-3 </w:t>
            </w:r>
            <w:r>
              <w:rPr>
                <w:rFonts w:eastAsia="Tahoma"/>
                <w:lang w:eastAsia="zh-CN"/>
              </w:rPr>
              <w:t>UE-to-Network Relay</w:t>
            </w:r>
          </w:p>
        </w:tc>
        <w:tc>
          <w:tcPr>
            <w:tcW w:w="1020" w:type="dxa"/>
            <w:tcPrChange w:id="99" w:author="Author">
              <w:tcPr>
                <w:tcW w:w="1020" w:type="dxa"/>
                <w:gridSpan w:val="2"/>
              </w:tcPr>
            </w:tcPrChange>
          </w:tcPr>
          <w:p w14:paraId="2EA75CCE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100" w:author="Author">
              <w:tcPr>
                <w:tcW w:w="1020" w:type="dxa"/>
                <w:gridSpan w:val="2"/>
              </w:tcPr>
            </w:tcPrChange>
          </w:tcPr>
          <w:p w14:paraId="65A01563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101" w:author="Author">
              <w:tcPr>
                <w:tcW w:w="1560" w:type="dxa"/>
                <w:gridSpan w:val="2"/>
              </w:tcPr>
            </w:tcPrChange>
          </w:tcPr>
          <w:p w14:paraId="49616CE7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102" w:author="Author">
              <w:tcPr>
                <w:tcW w:w="2409" w:type="dxa"/>
                <w:gridSpan w:val="2"/>
              </w:tcPr>
            </w:tcPrChange>
          </w:tcPr>
          <w:p w14:paraId="399BB003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Layer-3 UE-to-Network Relay</w:t>
            </w:r>
          </w:p>
        </w:tc>
        <w:tc>
          <w:tcPr>
            <w:tcW w:w="1134" w:type="dxa"/>
            <w:tcPrChange w:id="103" w:author="Author">
              <w:tcPr>
                <w:tcW w:w="1134" w:type="dxa"/>
                <w:gridSpan w:val="2"/>
              </w:tcPr>
            </w:tcPrChange>
          </w:tcPr>
          <w:p w14:paraId="21842605" w14:textId="11834F0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104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105" w:author="Author">
              <w:tcPr>
                <w:tcW w:w="1134" w:type="dxa"/>
                <w:gridSpan w:val="2"/>
              </w:tcPr>
            </w:tcPrChange>
          </w:tcPr>
          <w:p w14:paraId="1DD75CFD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tr w:rsidR="003E43F2" w14:paraId="6A1F042A" w14:textId="6A171718" w:rsidTr="002568F1">
        <w:trPr>
          <w:trPrChange w:id="106" w:author="Author">
            <w:trPr>
              <w:gridBefore w:val="1"/>
            </w:trPr>
          </w:trPrChange>
        </w:trPr>
        <w:tc>
          <w:tcPr>
            <w:tcW w:w="2551" w:type="dxa"/>
            <w:tcPrChange w:id="107" w:author="Author">
              <w:tcPr>
                <w:tcW w:w="2551" w:type="dxa"/>
                <w:gridSpan w:val="2"/>
              </w:tcPr>
            </w:tcPrChange>
          </w:tcPr>
          <w:p w14:paraId="62C83BA9" w14:textId="77777777" w:rsidR="003E43F2" w:rsidRDefault="003E43F2" w:rsidP="00EB5994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5G </w:t>
            </w:r>
            <w:proofErr w:type="spellStart"/>
            <w:r>
              <w:rPr>
                <w:rFonts w:eastAsia="Tahoma"/>
                <w:lang w:eastAsia="zh-CN"/>
              </w:rPr>
              <w:t>ProSe</w:t>
            </w:r>
            <w:proofErr w:type="spellEnd"/>
            <w:r>
              <w:rPr>
                <w:rFonts w:eastAsia="Tahoma"/>
                <w:lang w:eastAsia="zh-CN"/>
              </w:rPr>
              <w:t xml:space="preserve"> </w:t>
            </w:r>
            <w:r>
              <w:rPr>
                <w:rFonts w:eastAsia="Tahoma"/>
                <w:snapToGrid w:val="0"/>
              </w:rPr>
              <w:t>Layer-2 Remote UE</w:t>
            </w:r>
          </w:p>
        </w:tc>
        <w:tc>
          <w:tcPr>
            <w:tcW w:w="1020" w:type="dxa"/>
            <w:tcPrChange w:id="108" w:author="Author">
              <w:tcPr>
                <w:tcW w:w="1020" w:type="dxa"/>
                <w:gridSpan w:val="2"/>
              </w:tcPr>
            </w:tcPrChange>
          </w:tcPr>
          <w:p w14:paraId="36A5A440" w14:textId="77777777" w:rsidR="003E43F2" w:rsidRDefault="003E43F2" w:rsidP="00EB5994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O</w:t>
            </w:r>
          </w:p>
        </w:tc>
        <w:tc>
          <w:tcPr>
            <w:tcW w:w="879" w:type="dxa"/>
            <w:tcPrChange w:id="109" w:author="Author">
              <w:tcPr>
                <w:tcW w:w="1020" w:type="dxa"/>
                <w:gridSpan w:val="2"/>
              </w:tcPr>
            </w:tcPrChange>
          </w:tcPr>
          <w:p w14:paraId="0B9B0DA2" w14:textId="77777777" w:rsidR="003E43F2" w:rsidRDefault="003E43F2" w:rsidP="00EB5994">
            <w:pPr>
              <w:pStyle w:val="TAL"/>
              <w:rPr>
                <w:rFonts w:eastAsia="Tahoma"/>
              </w:rPr>
            </w:pPr>
          </w:p>
        </w:tc>
        <w:tc>
          <w:tcPr>
            <w:tcW w:w="1559" w:type="dxa"/>
            <w:tcPrChange w:id="110" w:author="Author">
              <w:tcPr>
                <w:tcW w:w="1560" w:type="dxa"/>
                <w:gridSpan w:val="2"/>
              </w:tcPr>
            </w:tcPrChange>
          </w:tcPr>
          <w:p w14:paraId="5666C648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(authorized, not authorized, ...)</w:t>
            </w:r>
          </w:p>
        </w:tc>
        <w:tc>
          <w:tcPr>
            <w:tcW w:w="2410" w:type="dxa"/>
            <w:tcPrChange w:id="111" w:author="Author">
              <w:tcPr>
                <w:tcW w:w="2409" w:type="dxa"/>
                <w:gridSpan w:val="2"/>
              </w:tcPr>
            </w:tcPrChange>
          </w:tcPr>
          <w:p w14:paraId="3FD1AE78" w14:textId="77777777" w:rsidR="003E43F2" w:rsidRDefault="003E43F2" w:rsidP="00EB5994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Indicates whether the UE is authorized for 5G </w:t>
            </w:r>
            <w:proofErr w:type="spellStart"/>
            <w:r>
              <w:rPr>
                <w:rFonts w:eastAsia="Tahoma"/>
                <w:snapToGrid w:val="0"/>
              </w:rPr>
              <w:t>ProSe</w:t>
            </w:r>
            <w:proofErr w:type="spellEnd"/>
            <w:r>
              <w:rPr>
                <w:rFonts w:eastAsia="Tahoma"/>
                <w:snapToGrid w:val="0"/>
              </w:rPr>
              <w:t xml:space="preserve"> Layer-2 Remote UE</w:t>
            </w:r>
          </w:p>
        </w:tc>
        <w:tc>
          <w:tcPr>
            <w:tcW w:w="1134" w:type="dxa"/>
            <w:tcPrChange w:id="112" w:author="Author">
              <w:tcPr>
                <w:tcW w:w="1134" w:type="dxa"/>
                <w:gridSpan w:val="2"/>
              </w:tcPr>
            </w:tcPrChange>
          </w:tcPr>
          <w:p w14:paraId="2C94211D" w14:textId="0363AD0D" w:rsidR="003E43F2" w:rsidRDefault="00BD3892" w:rsidP="003E43F2">
            <w:pPr>
              <w:pStyle w:val="TAC"/>
              <w:rPr>
                <w:rFonts w:eastAsia="Tahoma"/>
                <w:snapToGrid w:val="0"/>
              </w:rPr>
            </w:pPr>
            <w:ins w:id="113" w:author="Author">
              <w:r>
                <w:rPr>
                  <w:rFonts w:eastAsia="Tahoma"/>
                  <w:snapToGrid w:val="0"/>
                </w:rPr>
                <w:t>-</w:t>
              </w:r>
            </w:ins>
          </w:p>
        </w:tc>
        <w:tc>
          <w:tcPr>
            <w:tcW w:w="1134" w:type="dxa"/>
            <w:tcPrChange w:id="114" w:author="Author">
              <w:tcPr>
                <w:tcW w:w="1134" w:type="dxa"/>
                <w:gridSpan w:val="2"/>
              </w:tcPr>
            </w:tcPrChange>
          </w:tcPr>
          <w:p w14:paraId="12DDF4F9" w14:textId="77777777" w:rsidR="003E43F2" w:rsidRDefault="003E43F2" w:rsidP="003E43F2">
            <w:pPr>
              <w:pStyle w:val="TAC"/>
              <w:rPr>
                <w:rFonts w:eastAsia="Tahoma"/>
                <w:snapToGrid w:val="0"/>
              </w:rPr>
            </w:pPr>
          </w:p>
        </w:tc>
      </w:tr>
      <w:bookmarkEnd w:id="71"/>
      <w:tr w:rsidR="003E43F2" w:rsidRPr="001D2A9F" w14:paraId="4A8E6469" w14:textId="680BB498" w:rsidTr="002568F1">
        <w:trPr>
          <w:ins w:id="115" w:author="Author"/>
          <w:trPrChange w:id="116" w:author="Author">
            <w:trPr>
              <w:gridBefore w:val="1"/>
            </w:trPr>
          </w:trPrChange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Author">
              <w:tcPr>
                <w:tcW w:w="255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35FA8" w14:textId="48FA8C87" w:rsidR="003E43F2" w:rsidRPr="00694DF3" w:rsidRDefault="003E43F2" w:rsidP="00EB5994">
            <w:pPr>
              <w:pStyle w:val="TAL"/>
              <w:rPr>
                <w:ins w:id="118" w:author="Author"/>
                <w:rFonts w:eastAsia="Tahoma"/>
                <w:lang w:eastAsia="zh-CN"/>
              </w:rPr>
            </w:pPr>
            <w:ins w:id="119" w:author="Author">
              <w:r w:rsidRPr="00694DF3">
                <w:rPr>
                  <w:rFonts w:eastAsia="Tahoma"/>
                  <w:lang w:eastAsia="zh-CN"/>
                </w:rPr>
                <w:t xml:space="preserve">5G </w:t>
              </w:r>
              <w:proofErr w:type="spellStart"/>
              <w:r w:rsidRPr="00694DF3">
                <w:rPr>
                  <w:rFonts w:eastAsia="Tahoma"/>
                  <w:lang w:eastAsia="zh-CN"/>
                </w:rPr>
                <w:t>ProSe</w:t>
              </w:r>
              <w:proofErr w:type="spellEnd"/>
              <w:r w:rsidRPr="00694DF3">
                <w:rPr>
                  <w:rFonts w:eastAsia="Tahoma"/>
                  <w:lang w:eastAsia="zh-CN"/>
                </w:rPr>
                <w:t xml:space="preserve"> </w:t>
              </w:r>
              <w:r>
                <w:rPr>
                  <w:rFonts w:eastAsia="Tahoma"/>
                  <w:snapToGrid w:val="0"/>
                </w:rPr>
                <w:t xml:space="preserve">Layer-2 </w:t>
              </w:r>
              <w:r w:rsidRPr="00694DF3">
                <w:rPr>
                  <w:rFonts w:eastAsia="Tahoma"/>
                  <w:lang w:eastAsia="zh-CN"/>
                </w:rPr>
                <w:t>Multi-path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Author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97976" w14:textId="77777777" w:rsidR="003E43F2" w:rsidRPr="00694DF3" w:rsidRDefault="003E43F2" w:rsidP="00EB5994">
            <w:pPr>
              <w:pStyle w:val="TAL"/>
              <w:rPr>
                <w:ins w:id="121" w:author="Author"/>
                <w:rFonts w:eastAsia="Tahoma"/>
              </w:rPr>
            </w:pPr>
            <w:ins w:id="122" w:author="Author">
              <w:r w:rsidRPr="00694DF3">
                <w:rPr>
                  <w:rFonts w:eastAsia="Tahoma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Author">
              <w:tcPr>
                <w:tcW w:w="102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57E03" w14:textId="77777777" w:rsidR="003E43F2" w:rsidRPr="00694DF3" w:rsidRDefault="003E43F2" w:rsidP="00EB5994">
            <w:pPr>
              <w:pStyle w:val="TAL"/>
              <w:rPr>
                <w:ins w:id="124" w:author="Author"/>
                <w:rFonts w:eastAsia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Author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FD9E8" w14:textId="77777777" w:rsidR="003E43F2" w:rsidRPr="00694DF3" w:rsidRDefault="003E43F2" w:rsidP="00EB5994">
            <w:pPr>
              <w:pStyle w:val="TAL"/>
              <w:rPr>
                <w:ins w:id="126" w:author="Author"/>
                <w:rFonts w:eastAsia="Tahoma"/>
                <w:snapToGrid w:val="0"/>
              </w:rPr>
            </w:pPr>
            <w:ins w:id="127" w:author="Author">
              <w:r w:rsidRPr="00694DF3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Author">
              <w:tcPr>
                <w:tcW w:w="24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7888D" w14:textId="4ED7507F" w:rsidR="003E43F2" w:rsidRPr="00694DF3" w:rsidRDefault="003E43F2" w:rsidP="00EB5994">
            <w:pPr>
              <w:pStyle w:val="TAL"/>
              <w:rPr>
                <w:ins w:id="129" w:author="Author"/>
                <w:rFonts w:eastAsia="Tahoma"/>
                <w:snapToGrid w:val="0"/>
              </w:rPr>
            </w:pPr>
            <w:ins w:id="130" w:author="Author">
              <w:r w:rsidRPr="00694DF3">
                <w:rPr>
                  <w:rFonts w:eastAsia="Tahoma"/>
                  <w:snapToGrid w:val="0"/>
                </w:rPr>
                <w:t xml:space="preserve">Indicates whether the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Layer-2 Remote UE is authorized for 5G </w:t>
              </w:r>
              <w:proofErr w:type="spellStart"/>
              <w:r w:rsidRPr="00694DF3">
                <w:rPr>
                  <w:rFonts w:eastAsia="Tahoma"/>
                  <w:snapToGrid w:val="0"/>
                </w:rPr>
                <w:t>ProSe</w:t>
              </w:r>
              <w:proofErr w:type="spellEnd"/>
              <w:r w:rsidRPr="00694DF3">
                <w:rPr>
                  <w:rFonts w:eastAsia="Tahoma"/>
                  <w:snapToGrid w:val="0"/>
                </w:rPr>
                <w:t xml:space="preserve"> multi-path transmission.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Author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2CCD2D" w14:textId="07E26E3B" w:rsidR="003E43F2" w:rsidRPr="00694DF3" w:rsidRDefault="003E43F2" w:rsidP="003E43F2">
            <w:pPr>
              <w:pStyle w:val="TAC"/>
              <w:rPr>
                <w:ins w:id="132" w:author="Author"/>
                <w:rFonts w:eastAsia="Tahoma"/>
                <w:snapToGrid w:val="0"/>
              </w:rPr>
            </w:pPr>
            <w:ins w:id="133" w:author="Author">
              <w:r>
                <w:rPr>
                  <w:rFonts w:eastAsia="Tahoma"/>
                  <w:snapToGrid w:val="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uthor">
              <w:tcPr>
                <w:tcW w:w="113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C17A4" w14:textId="1C616E38" w:rsidR="003E43F2" w:rsidRPr="00694DF3" w:rsidRDefault="003E43F2" w:rsidP="003E43F2">
            <w:pPr>
              <w:pStyle w:val="TAC"/>
              <w:rPr>
                <w:ins w:id="135" w:author="Author"/>
                <w:rFonts w:eastAsia="Tahoma"/>
                <w:snapToGrid w:val="0"/>
              </w:rPr>
            </w:pPr>
            <w:ins w:id="136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  <w:tr w:rsidR="00BE09E0" w:rsidRPr="001D2A9F" w14:paraId="551CB098" w14:textId="77777777" w:rsidTr="00BE09E0">
        <w:trPr>
          <w:ins w:id="137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0D1D" w14:textId="77777777" w:rsidR="00BE09E0" w:rsidRPr="002A6DB9" w:rsidRDefault="00BE09E0" w:rsidP="007E3138">
            <w:pPr>
              <w:pStyle w:val="TAL"/>
              <w:rPr>
                <w:ins w:id="138" w:author="Author"/>
                <w:rFonts w:eastAsia="Tahoma"/>
                <w:lang w:eastAsia="zh-CN"/>
              </w:rPr>
            </w:pPr>
            <w:ins w:id="139" w:author="Author">
              <w:r w:rsidRPr="002A6DB9">
                <w:rPr>
                  <w:rFonts w:eastAsia="Tahoma"/>
                  <w:lang w:eastAsia="zh-CN"/>
                </w:rPr>
                <w:t xml:space="preserve">5G </w:t>
              </w:r>
              <w:proofErr w:type="spellStart"/>
              <w:r w:rsidRPr="002A6DB9">
                <w:rPr>
                  <w:rFonts w:eastAsia="Tahoma"/>
                  <w:lang w:eastAsia="zh-CN"/>
                </w:rPr>
                <w:t>ProSe</w:t>
              </w:r>
              <w:proofErr w:type="spellEnd"/>
              <w:r w:rsidRPr="002A6DB9">
                <w:rPr>
                  <w:rFonts w:eastAsia="Tahoma"/>
                  <w:lang w:eastAsia="zh-CN"/>
                </w:rPr>
                <w:t xml:space="preserve"> Layer-2 </w:t>
              </w:r>
              <w:r>
                <w:rPr>
                  <w:rFonts w:eastAsia="Tahoma"/>
                  <w:lang w:eastAsia="zh-CN"/>
                </w:rPr>
                <w:t xml:space="preserve">UE-to-UE </w:t>
              </w:r>
              <w:r w:rsidRPr="00BE09E0">
                <w:rPr>
                  <w:rFonts w:eastAsia="Tahoma"/>
                  <w:lang w:eastAsia="zh-CN"/>
                </w:rPr>
                <w:t xml:space="preserve">Relay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D233" w14:textId="77777777" w:rsidR="00BE09E0" w:rsidRPr="00694DF3" w:rsidRDefault="00BE09E0" w:rsidP="007E3138">
            <w:pPr>
              <w:pStyle w:val="TAL"/>
              <w:rPr>
                <w:ins w:id="140" w:author="Author"/>
                <w:rFonts w:eastAsia="Tahoma"/>
              </w:rPr>
            </w:pPr>
            <w:ins w:id="141" w:author="Author">
              <w:r w:rsidRPr="00176F04">
                <w:rPr>
                  <w:rFonts w:eastAsia="Tahoma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BF00" w14:textId="77777777" w:rsidR="00BE09E0" w:rsidRPr="00694DF3" w:rsidRDefault="00BE09E0" w:rsidP="007E3138">
            <w:pPr>
              <w:pStyle w:val="TAL"/>
              <w:rPr>
                <w:ins w:id="142" w:author="Author"/>
                <w:rFonts w:eastAsia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3FFC" w14:textId="77777777" w:rsidR="00BE09E0" w:rsidRPr="00694DF3" w:rsidRDefault="00BE09E0" w:rsidP="007E3138">
            <w:pPr>
              <w:pStyle w:val="TAL"/>
              <w:rPr>
                <w:ins w:id="143" w:author="Author"/>
                <w:rFonts w:eastAsia="Tahoma"/>
                <w:snapToGrid w:val="0"/>
              </w:rPr>
            </w:pPr>
            <w:ins w:id="144" w:author="Author">
              <w:r w:rsidRPr="00176F04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9058" w14:textId="77777777" w:rsidR="00BE09E0" w:rsidRPr="00694DF3" w:rsidRDefault="00BE09E0" w:rsidP="007E3138">
            <w:pPr>
              <w:pStyle w:val="TAL"/>
              <w:rPr>
                <w:ins w:id="145" w:author="Author"/>
                <w:rFonts w:eastAsia="Tahoma"/>
                <w:snapToGrid w:val="0"/>
              </w:rPr>
            </w:pPr>
            <w:ins w:id="146" w:author="Author">
              <w:r w:rsidRPr="00176F04">
                <w:rPr>
                  <w:rFonts w:eastAsia="Tahoma"/>
                  <w:snapToGrid w:val="0"/>
                </w:rPr>
                <w:t xml:space="preserve">Indicates whether the UE is authorized for </w:t>
              </w:r>
              <w:r w:rsidRPr="00BE09E0">
                <w:rPr>
                  <w:rFonts w:eastAsia="Tahoma"/>
                  <w:snapToGrid w:val="0"/>
                </w:rPr>
                <w:t xml:space="preserve">5G </w:t>
              </w:r>
              <w:proofErr w:type="spellStart"/>
              <w:r w:rsidRPr="00BE09E0">
                <w:rPr>
                  <w:rFonts w:eastAsia="Tahoma"/>
                  <w:snapToGrid w:val="0"/>
                </w:rPr>
                <w:t>ProSe</w:t>
              </w:r>
              <w:proofErr w:type="spellEnd"/>
              <w:r w:rsidRPr="00BE09E0">
                <w:rPr>
                  <w:rFonts w:eastAsia="Tahoma"/>
                  <w:snapToGrid w:val="0"/>
                </w:rPr>
                <w:t xml:space="preserve"> Layer-2 UE-to-UE Relay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6C17" w14:textId="77777777" w:rsidR="00BE09E0" w:rsidRDefault="00BE09E0" w:rsidP="007E3138">
            <w:pPr>
              <w:pStyle w:val="TAC"/>
              <w:rPr>
                <w:ins w:id="147" w:author="Author"/>
                <w:rFonts w:eastAsia="Tahoma"/>
                <w:snapToGrid w:val="0"/>
              </w:rPr>
            </w:pPr>
            <w:ins w:id="148" w:author="Author">
              <w:r>
                <w:rPr>
                  <w:rFonts w:eastAsia="Tahoma"/>
                  <w:snapToGrid w:val="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8C65" w14:textId="77777777" w:rsidR="00BE09E0" w:rsidRDefault="00BE09E0" w:rsidP="007E3138">
            <w:pPr>
              <w:pStyle w:val="TAC"/>
              <w:rPr>
                <w:ins w:id="149" w:author="Author"/>
                <w:rFonts w:eastAsia="Tahoma"/>
                <w:snapToGrid w:val="0"/>
              </w:rPr>
            </w:pPr>
            <w:ins w:id="150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  <w:tr w:rsidR="00BE09E0" w14:paraId="0800BA6E" w14:textId="77777777" w:rsidTr="00BE09E0">
        <w:trPr>
          <w:ins w:id="151" w:author="Author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002" w14:textId="77777777" w:rsidR="00BE09E0" w:rsidRPr="00BE09E0" w:rsidRDefault="00BE09E0" w:rsidP="007E3138">
            <w:pPr>
              <w:pStyle w:val="TAL"/>
              <w:rPr>
                <w:ins w:id="152" w:author="Author"/>
                <w:rFonts w:eastAsia="Tahoma"/>
                <w:lang w:eastAsia="zh-CN"/>
              </w:rPr>
            </w:pPr>
            <w:ins w:id="153" w:author="Author">
              <w:r w:rsidRPr="00BE09E0">
                <w:rPr>
                  <w:rFonts w:eastAsia="Tahoma"/>
                  <w:lang w:eastAsia="zh-CN"/>
                </w:rPr>
                <w:t xml:space="preserve">5G </w:t>
              </w:r>
              <w:proofErr w:type="spellStart"/>
              <w:r w:rsidRPr="00BE09E0">
                <w:rPr>
                  <w:rFonts w:eastAsia="Tahoma"/>
                  <w:lang w:eastAsia="zh-CN"/>
                </w:rPr>
                <w:t>ProSe</w:t>
              </w:r>
              <w:proofErr w:type="spellEnd"/>
              <w:r w:rsidRPr="00BE09E0">
                <w:rPr>
                  <w:rFonts w:eastAsia="Tahoma"/>
                  <w:lang w:eastAsia="zh-CN"/>
                </w:rPr>
                <w:t xml:space="preserve"> Layer-2 </w:t>
              </w:r>
              <w:r>
                <w:rPr>
                  <w:rFonts w:eastAsia="Tahoma"/>
                  <w:lang w:eastAsia="zh-CN"/>
                </w:rPr>
                <w:t>UE-to-UE</w:t>
              </w:r>
              <w:r w:rsidRPr="00BE09E0">
                <w:rPr>
                  <w:rFonts w:eastAsia="Tahoma"/>
                  <w:lang w:eastAsia="zh-CN"/>
                </w:rPr>
                <w:t xml:space="preserve"> Remote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7FEF" w14:textId="77777777" w:rsidR="00BE09E0" w:rsidRPr="00BE09E0" w:rsidRDefault="00BE09E0" w:rsidP="007E3138">
            <w:pPr>
              <w:pStyle w:val="TAL"/>
              <w:rPr>
                <w:ins w:id="154" w:author="Author"/>
                <w:rFonts w:eastAsia="Tahoma"/>
              </w:rPr>
            </w:pPr>
            <w:ins w:id="155" w:author="Author">
              <w:r w:rsidRPr="00BE09E0">
                <w:rPr>
                  <w:rFonts w:eastAsia="Tahoma"/>
                </w:rPr>
                <w:t>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A30" w14:textId="77777777" w:rsidR="00BE09E0" w:rsidRDefault="00BE09E0" w:rsidP="007E3138">
            <w:pPr>
              <w:pStyle w:val="TAL"/>
              <w:rPr>
                <w:ins w:id="156" w:author="Author"/>
                <w:rFonts w:eastAsia="Tahom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660F" w14:textId="77777777" w:rsidR="00BE09E0" w:rsidRPr="00BE09E0" w:rsidRDefault="00BE09E0" w:rsidP="007E3138">
            <w:pPr>
              <w:pStyle w:val="TAL"/>
              <w:rPr>
                <w:ins w:id="157" w:author="Author"/>
                <w:rFonts w:eastAsia="Tahoma"/>
                <w:snapToGrid w:val="0"/>
              </w:rPr>
            </w:pPr>
            <w:ins w:id="158" w:author="Author">
              <w:r w:rsidRPr="00BE09E0">
                <w:rPr>
                  <w:rFonts w:eastAsia="Tahoma"/>
                  <w:snapToGrid w:val="0"/>
                </w:rPr>
                <w:t>ENUMERATED (authorized, not authorized, ...)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FDC8" w14:textId="77777777" w:rsidR="00BE09E0" w:rsidRPr="00BE09E0" w:rsidRDefault="00BE09E0" w:rsidP="007E3138">
            <w:pPr>
              <w:pStyle w:val="TAL"/>
              <w:rPr>
                <w:ins w:id="159" w:author="Author"/>
                <w:rFonts w:eastAsia="Tahoma"/>
                <w:snapToGrid w:val="0"/>
              </w:rPr>
            </w:pPr>
            <w:ins w:id="160" w:author="Author">
              <w:r w:rsidRPr="00BE09E0">
                <w:rPr>
                  <w:rFonts w:eastAsia="Tahoma"/>
                  <w:snapToGrid w:val="0"/>
                </w:rPr>
                <w:t xml:space="preserve">Indicates whether the UE is authorized for 5G </w:t>
              </w:r>
              <w:proofErr w:type="spellStart"/>
              <w:r w:rsidRPr="00BE09E0">
                <w:rPr>
                  <w:rFonts w:eastAsia="Tahoma"/>
                  <w:snapToGrid w:val="0"/>
                </w:rPr>
                <w:t>ProSe</w:t>
              </w:r>
              <w:proofErr w:type="spellEnd"/>
              <w:r w:rsidRPr="00BE09E0">
                <w:rPr>
                  <w:rFonts w:eastAsia="Tahoma"/>
                  <w:snapToGrid w:val="0"/>
                </w:rPr>
                <w:t xml:space="preserve"> Layer-2 UE-to-UE Remote UE.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B234" w14:textId="77777777" w:rsidR="00BE09E0" w:rsidRDefault="00BE09E0" w:rsidP="007E3138">
            <w:pPr>
              <w:pStyle w:val="TAC"/>
              <w:rPr>
                <w:ins w:id="161" w:author="Author"/>
                <w:rFonts w:eastAsia="Tahoma"/>
                <w:snapToGrid w:val="0"/>
              </w:rPr>
            </w:pPr>
            <w:ins w:id="162" w:author="Author">
              <w:r>
                <w:rPr>
                  <w:rFonts w:eastAsia="Tahoma"/>
                  <w:snapToGrid w:val="0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223A" w14:textId="77777777" w:rsidR="00BE09E0" w:rsidRDefault="00BE09E0" w:rsidP="007E3138">
            <w:pPr>
              <w:pStyle w:val="TAC"/>
              <w:rPr>
                <w:ins w:id="163" w:author="Author"/>
                <w:rFonts w:eastAsia="Tahoma"/>
                <w:snapToGrid w:val="0"/>
              </w:rPr>
            </w:pPr>
            <w:ins w:id="164" w:author="Author">
              <w:r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4E98FE6D" w14:textId="2AEFEAC8" w:rsidR="00952622" w:rsidRDefault="00952622" w:rsidP="00C665ED"/>
    <w:p w14:paraId="3E3A9D7E" w14:textId="3E0D5E17" w:rsidR="00C70E70" w:rsidRPr="008D5E11" w:rsidRDefault="00C70E70" w:rsidP="003E43F2">
      <w:pPr>
        <w:pStyle w:val="Heading4"/>
        <w:rPr>
          <w:ins w:id="165" w:author="Author"/>
          <w:lang w:eastAsia="en-GB"/>
        </w:rPr>
      </w:pPr>
      <w:bookmarkStart w:id="166" w:name="_Toc99038942"/>
      <w:bookmarkStart w:id="167" w:name="_Toc99731205"/>
      <w:bookmarkStart w:id="168" w:name="_Toc105511336"/>
      <w:bookmarkStart w:id="169" w:name="_Toc105927868"/>
      <w:bookmarkStart w:id="170" w:name="_Toc106110408"/>
      <w:bookmarkStart w:id="171" w:name="_Toc113835845"/>
      <w:bookmarkStart w:id="172" w:name="_Toc120124693"/>
      <w:bookmarkStart w:id="173" w:name="_Toc121161693"/>
      <w:ins w:id="174" w:author="Author">
        <w:r>
          <w:rPr>
            <w:lang w:eastAsia="en-GB"/>
          </w:rPr>
          <w:t>9.3.1.x</w:t>
        </w:r>
        <w:r w:rsidR="00395CE6">
          <w:rPr>
            <w:lang w:eastAsia="en-GB"/>
          </w:rPr>
          <w:t>1</w:t>
        </w:r>
        <w:r w:rsidRPr="008D5E11">
          <w:rPr>
            <w:lang w:eastAsia="en-GB"/>
          </w:rPr>
          <w:tab/>
        </w:r>
        <w:r>
          <w:rPr>
            <w:rFonts w:eastAsia="FangSong"/>
            <w:lang w:eastAsia="en-GB"/>
          </w:rPr>
          <w:t>Path Addition</w:t>
        </w:r>
        <w:r w:rsidRPr="008D5E11">
          <w:rPr>
            <w:rFonts w:eastAsia="FangSong"/>
            <w:lang w:eastAsia="en-GB"/>
          </w:rPr>
          <w:t xml:space="preserve"> 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r>
          <w:rPr>
            <w:rFonts w:eastAsia="FangSong"/>
            <w:lang w:eastAsia="en-GB"/>
          </w:rPr>
          <w:t>Information</w:t>
        </w:r>
      </w:ins>
    </w:p>
    <w:p w14:paraId="69B8D060" w14:textId="77777777" w:rsidR="00C70E70" w:rsidRPr="008D5E11" w:rsidRDefault="00C70E70" w:rsidP="00C70E70">
      <w:pPr>
        <w:adjustRightInd w:val="0"/>
        <w:textAlignment w:val="baseline"/>
        <w:rPr>
          <w:ins w:id="175" w:author="Author"/>
          <w:rFonts w:eastAsia="Tahoma"/>
          <w:lang w:eastAsia="zh-CN"/>
        </w:rPr>
      </w:pPr>
      <w:ins w:id="176" w:author="Author">
        <w:r w:rsidRPr="008D5E11">
          <w:rPr>
            <w:rFonts w:eastAsia="Tahoma"/>
            <w:lang w:eastAsia="zh-CN"/>
          </w:rPr>
          <w:t>This IE provides information for path</w:t>
        </w:r>
        <w:r>
          <w:rPr>
            <w:rFonts w:eastAsia="Tahoma"/>
            <w:lang w:eastAsia="zh-CN"/>
          </w:rPr>
          <w:t xml:space="preserve"> addition</w:t>
        </w:r>
        <w:r w:rsidRPr="008D5E11">
          <w:rPr>
            <w:rFonts w:eastAsia="Tahoma"/>
            <w:lang w:eastAsia="zh-CN"/>
          </w:rPr>
          <w:t>.</w:t>
        </w:r>
      </w:ins>
    </w:p>
    <w:tbl>
      <w:tblPr>
        <w:tblW w:w="971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1"/>
        <w:gridCol w:w="2880"/>
      </w:tblGrid>
      <w:tr w:rsidR="00C70E70" w:rsidRPr="008D5E11" w14:paraId="6281444E" w14:textId="77777777" w:rsidTr="00C70E70">
        <w:trPr>
          <w:ins w:id="177" w:author="Author"/>
        </w:trPr>
        <w:tc>
          <w:tcPr>
            <w:tcW w:w="2448" w:type="dxa"/>
          </w:tcPr>
          <w:p w14:paraId="721ED866" w14:textId="77777777" w:rsidR="00C70E70" w:rsidRPr="008D5E11" w:rsidRDefault="00C70E70" w:rsidP="003E43F2">
            <w:pPr>
              <w:pStyle w:val="TAH"/>
              <w:rPr>
                <w:ins w:id="178" w:author="Author"/>
                <w:rFonts w:eastAsia="Tahoma"/>
                <w:lang w:eastAsia="ko-KR"/>
              </w:rPr>
            </w:pPr>
            <w:ins w:id="179" w:author="Author">
              <w:r w:rsidRPr="008D5E11">
                <w:rPr>
                  <w:rFonts w:eastAsia="Tahoma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2460C5FB" w14:textId="77777777" w:rsidR="00C70E70" w:rsidRPr="008D5E11" w:rsidRDefault="00C70E70" w:rsidP="003E43F2">
            <w:pPr>
              <w:pStyle w:val="TAH"/>
              <w:rPr>
                <w:ins w:id="180" w:author="Author"/>
                <w:rFonts w:eastAsia="Tahoma"/>
                <w:lang w:eastAsia="ko-KR"/>
              </w:rPr>
            </w:pPr>
            <w:ins w:id="181" w:author="Author">
              <w:r w:rsidRPr="008D5E11">
                <w:rPr>
                  <w:rFonts w:eastAsia="Tahoma"/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2F97EAA7" w14:textId="77777777" w:rsidR="00C70E70" w:rsidRPr="008D5E11" w:rsidRDefault="00C70E70" w:rsidP="003E43F2">
            <w:pPr>
              <w:pStyle w:val="TAH"/>
              <w:rPr>
                <w:ins w:id="182" w:author="Author"/>
                <w:rFonts w:eastAsia="Tahoma"/>
                <w:lang w:eastAsia="ko-KR"/>
              </w:rPr>
            </w:pPr>
            <w:ins w:id="183" w:author="Author">
              <w:r w:rsidRPr="008D5E11">
                <w:rPr>
                  <w:rFonts w:eastAsia="Tahoma"/>
                  <w:lang w:eastAsia="ko-KR"/>
                </w:rPr>
                <w:t>Range</w:t>
              </w:r>
            </w:ins>
          </w:p>
        </w:tc>
        <w:tc>
          <w:tcPr>
            <w:tcW w:w="1871" w:type="dxa"/>
          </w:tcPr>
          <w:p w14:paraId="7211D28B" w14:textId="77777777" w:rsidR="00C70E70" w:rsidRPr="008D5E11" w:rsidRDefault="00C70E70" w:rsidP="003E43F2">
            <w:pPr>
              <w:pStyle w:val="TAH"/>
              <w:rPr>
                <w:ins w:id="184" w:author="Author"/>
                <w:rFonts w:eastAsia="Tahoma"/>
                <w:lang w:eastAsia="ko-KR"/>
              </w:rPr>
            </w:pPr>
            <w:ins w:id="185" w:author="Author">
              <w:r w:rsidRPr="008D5E11">
                <w:rPr>
                  <w:rFonts w:eastAsia="Tahoma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0C72272" w14:textId="77777777" w:rsidR="00C70E70" w:rsidRPr="008D5E11" w:rsidRDefault="00C70E70" w:rsidP="003E43F2">
            <w:pPr>
              <w:pStyle w:val="TAH"/>
              <w:rPr>
                <w:ins w:id="186" w:author="Author"/>
                <w:rFonts w:eastAsia="Tahoma"/>
                <w:lang w:eastAsia="ko-KR"/>
              </w:rPr>
            </w:pPr>
            <w:ins w:id="187" w:author="Author">
              <w:r w:rsidRPr="008D5E11">
                <w:rPr>
                  <w:rFonts w:eastAsia="Tahoma"/>
                  <w:lang w:eastAsia="ko-KR"/>
                </w:rPr>
                <w:t>Semantics description</w:t>
              </w:r>
            </w:ins>
          </w:p>
        </w:tc>
      </w:tr>
      <w:tr w:rsidR="00C70E70" w:rsidRPr="008D5E11" w14:paraId="75637565" w14:textId="77777777" w:rsidTr="00C70E70">
        <w:trPr>
          <w:ins w:id="188" w:author="Author"/>
        </w:trPr>
        <w:tc>
          <w:tcPr>
            <w:tcW w:w="2448" w:type="dxa"/>
          </w:tcPr>
          <w:p w14:paraId="14265CD3" w14:textId="77777777" w:rsidR="00C70E70" w:rsidRPr="003F4762" w:rsidRDefault="00C70E70" w:rsidP="00C70E70">
            <w:pPr>
              <w:pStyle w:val="TAL"/>
              <w:rPr>
                <w:ins w:id="189" w:author="Author"/>
                <w:rFonts w:eastAsia="DengXian"/>
                <w:lang w:eastAsia="zh-CN"/>
              </w:rPr>
            </w:pPr>
            <w:ins w:id="190" w:author="Author">
              <w:r w:rsidRPr="003F4762">
                <w:rPr>
                  <w:rFonts w:eastAsia="DengXian" w:hint="eastAsia"/>
                  <w:lang w:eastAsia="zh-CN"/>
                </w:rPr>
                <w:t>C</w:t>
              </w:r>
              <w:r w:rsidRPr="003F4762">
                <w:rPr>
                  <w:rFonts w:eastAsia="DengXian"/>
                  <w:lang w:eastAsia="zh-CN"/>
                </w:rPr>
                <w:t xml:space="preserve">HOICE </w:t>
              </w:r>
              <w:r w:rsidRPr="00C70E70">
                <w:rPr>
                  <w:rFonts w:eastAsia="DengXian"/>
                  <w:i/>
                  <w:lang w:eastAsia="zh-CN"/>
                </w:rPr>
                <w:t>Path Addition Information</w:t>
              </w:r>
            </w:ins>
          </w:p>
        </w:tc>
        <w:tc>
          <w:tcPr>
            <w:tcW w:w="1080" w:type="dxa"/>
          </w:tcPr>
          <w:p w14:paraId="1EC3C121" w14:textId="77777777" w:rsidR="00C70E70" w:rsidRPr="003F4762" w:rsidRDefault="00C70E70" w:rsidP="007E70D7">
            <w:pPr>
              <w:pStyle w:val="TAL"/>
              <w:rPr>
                <w:ins w:id="191" w:author="Author"/>
                <w:rFonts w:eastAsia="DengXian"/>
                <w:lang w:eastAsia="zh-CN"/>
              </w:rPr>
            </w:pPr>
            <w:ins w:id="192" w:author="Author">
              <w:r w:rsidRPr="003F476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56D4C47C" w14:textId="77777777" w:rsidR="00C70E70" w:rsidRPr="008D5E11" w:rsidRDefault="00C70E70" w:rsidP="007E70D7">
            <w:pPr>
              <w:pStyle w:val="TAL"/>
              <w:rPr>
                <w:ins w:id="193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3B82BD69" w14:textId="77777777" w:rsidR="00C70E70" w:rsidRPr="008D5E11" w:rsidRDefault="00C70E70" w:rsidP="007E70D7">
            <w:pPr>
              <w:pStyle w:val="TAL"/>
              <w:rPr>
                <w:ins w:id="194" w:author="Author"/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21A9425C" w14:textId="77777777" w:rsidR="00C70E70" w:rsidRPr="008D5E11" w:rsidRDefault="00C70E70" w:rsidP="007E70D7">
            <w:pPr>
              <w:pStyle w:val="TAL"/>
              <w:rPr>
                <w:ins w:id="195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045305A" w14:textId="77777777" w:rsidTr="00C70E70">
        <w:trPr>
          <w:ins w:id="196" w:author="Author"/>
        </w:trPr>
        <w:tc>
          <w:tcPr>
            <w:tcW w:w="2448" w:type="dxa"/>
          </w:tcPr>
          <w:p w14:paraId="039BA9D1" w14:textId="33518CDF" w:rsidR="00C70E70" w:rsidRPr="003F4762" w:rsidRDefault="00C70E70" w:rsidP="00C70E70">
            <w:pPr>
              <w:pStyle w:val="TAL"/>
              <w:ind w:left="100"/>
              <w:rPr>
                <w:ins w:id="197" w:author="Author"/>
                <w:rFonts w:eastAsia="DengXian"/>
                <w:lang w:eastAsia="zh-CN"/>
              </w:rPr>
            </w:pPr>
            <w:ins w:id="198" w:author="Author">
              <w:r w:rsidRPr="003F4762">
                <w:rPr>
                  <w:rFonts w:eastAsia="DengXian"/>
                  <w:lang w:eastAsia="zh-CN"/>
                </w:rPr>
                <w:t>&gt;</w:t>
              </w:r>
              <w:r w:rsidRPr="00C70E70">
                <w:rPr>
                  <w:rFonts w:eastAsia="DengXian"/>
                  <w:i/>
                  <w:lang w:eastAsia="zh-CN"/>
                </w:rPr>
                <w:t>Indirect Path Addition</w:t>
              </w:r>
            </w:ins>
          </w:p>
        </w:tc>
        <w:tc>
          <w:tcPr>
            <w:tcW w:w="1080" w:type="dxa"/>
          </w:tcPr>
          <w:p w14:paraId="05CE6FCD" w14:textId="77777777" w:rsidR="00C70E70" w:rsidRPr="008D5E11" w:rsidRDefault="00C70E70" w:rsidP="007E70D7">
            <w:pPr>
              <w:pStyle w:val="TAL"/>
              <w:rPr>
                <w:ins w:id="199" w:author="Author"/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5BA3B9C7" w14:textId="77777777" w:rsidR="00C70E70" w:rsidRPr="008D5E11" w:rsidRDefault="00C70E70" w:rsidP="007E70D7">
            <w:pPr>
              <w:pStyle w:val="TAL"/>
              <w:rPr>
                <w:ins w:id="200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331AEAE0" w14:textId="77777777" w:rsidR="00C70E70" w:rsidRPr="008D5E11" w:rsidRDefault="00C70E70" w:rsidP="007E70D7">
            <w:pPr>
              <w:pStyle w:val="TAL"/>
              <w:rPr>
                <w:ins w:id="201" w:author="Author"/>
                <w:rFonts w:eastAsia="Tahoma"/>
                <w:lang w:eastAsia="ko-KR"/>
              </w:rPr>
            </w:pPr>
          </w:p>
        </w:tc>
        <w:tc>
          <w:tcPr>
            <w:tcW w:w="2880" w:type="dxa"/>
          </w:tcPr>
          <w:p w14:paraId="2AB15636" w14:textId="77777777" w:rsidR="00C70E70" w:rsidRPr="008D5E11" w:rsidRDefault="00C70E70" w:rsidP="007E70D7">
            <w:pPr>
              <w:pStyle w:val="TAL"/>
              <w:rPr>
                <w:ins w:id="202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CE92E1D" w14:textId="77777777" w:rsidTr="00C70E70">
        <w:trPr>
          <w:ins w:id="203" w:author="Author"/>
        </w:trPr>
        <w:tc>
          <w:tcPr>
            <w:tcW w:w="2448" w:type="dxa"/>
          </w:tcPr>
          <w:p w14:paraId="295CEBA0" w14:textId="77777777" w:rsidR="00C70E70" w:rsidRPr="008D5E11" w:rsidRDefault="00C70E70" w:rsidP="00C70E70">
            <w:pPr>
              <w:pStyle w:val="TAL"/>
              <w:ind w:left="200"/>
              <w:rPr>
                <w:ins w:id="204" w:author="Author"/>
                <w:rFonts w:eastAsia="Tahoma"/>
                <w:lang w:eastAsia="ko-KR"/>
              </w:rPr>
            </w:pPr>
            <w:ins w:id="205" w:author="Author">
              <w:r>
                <w:rPr>
                  <w:rFonts w:eastAsia="Tahoma"/>
                </w:rPr>
                <w:t>&gt;&gt;</w:t>
              </w:r>
              <w:r w:rsidRPr="008D5E11">
                <w:rPr>
                  <w:rFonts w:eastAsia="Tahoma"/>
                </w:rPr>
                <w:t xml:space="preserve">Target </w:t>
              </w:r>
              <w:r>
                <w:rPr>
                  <w:rFonts w:eastAsia="Tahoma"/>
                </w:rPr>
                <w:t>Relay UE</w:t>
              </w:r>
              <w:r w:rsidRPr="008D5E11">
                <w:rPr>
                  <w:rFonts w:eastAsia="Tahoma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6CC82793" w14:textId="77777777" w:rsidR="00C70E70" w:rsidRPr="008D5E11" w:rsidRDefault="00C70E70" w:rsidP="007E70D7">
            <w:pPr>
              <w:pStyle w:val="TAL"/>
              <w:rPr>
                <w:ins w:id="206" w:author="Author"/>
                <w:rFonts w:eastAsia="Tahoma"/>
                <w:lang w:eastAsia="ko-KR"/>
              </w:rPr>
            </w:pPr>
            <w:ins w:id="207" w:author="Author">
              <w:r w:rsidRPr="008D5E11">
                <w:rPr>
                  <w:rFonts w:eastAsia="Tahoma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55A3130F" w14:textId="77777777" w:rsidR="00C70E70" w:rsidRPr="008D5E11" w:rsidRDefault="00C70E70" w:rsidP="007E70D7">
            <w:pPr>
              <w:pStyle w:val="TAL"/>
              <w:rPr>
                <w:ins w:id="208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6C1F0C93" w14:textId="77777777" w:rsidR="00C70E70" w:rsidRPr="008D5E11" w:rsidRDefault="00C70E70" w:rsidP="007E70D7">
            <w:pPr>
              <w:pStyle w:val="TAL"/>
              <w:rPr>
                <w:ins w:id="209" w:author="Author"/>
                <w:rFonts w:eastAsia="Tahoma"/>
                <w:lang w:eastAsia="ko-KR"/>
              </w:rPr>
            </w:pPr>
            <w:ins w:id="210" w:author="Author">
              <w:r w:rsidRPr="008D5E11">
                <w:rPr>
                  <w:rFonts w:eastAsia="Tahoma"/>
                  <w:lang w:eastAsia="ko-KR"/>
                </w:rPr>
                <w:t>BIT STRING (SIZE(24))</w:t>
              </w:r>
            </w:ins>
          </w:p>
        </w:tc>
        <w:tc>
          <w:tcPr>
            <w:tcW w:w="2880" w:type="dxa"/>
          </w:tcPr>
          <w:p w14:paraId="7E325357" w14:textId="61C900AB" w:rsidR="00C70E70" w:rsidRPr="007E70D7" w:rsidRDefault="00C41D21" w:rsidP="007E70D7">
            <w:pPr>
              <w:pStyle w:val="TAL"/>
              <w:rPr>
                <w:ins w:id="211" w:author="Author"/>
                <w:rFonts w:eastAsia="Tahoma"/>
                <w:snapToGrid w:val="0"/>
                <w:lang w:eastAsia="ko-KR"/>
              </w:rPr>
            </w:pPr>
            <w:ins w:id="212" w:author="Author">
              <w:r>
                <w:rPr>
                  <w:lang w:eastAsia="zh-CN"/>
                </w:rPr>
                <w:t>Corresponds to information provided in the</w:t>
              </w:r>
              <w:r w:rsidRPr="008D5E11" w:rsidDel="00C41D21">
                <w:rPr>
                  <w:rFonts w:eastAsia="Tahoma"/>
                  <w:snapToGrid w:val="0"/>
                  <w:lang w:eastAsia="ko-KR"/>
                </w:rPr>
                <w:t xml:space="preserve"> </w:t>
              </w:r>
              <w:proofErr w:type="spellStart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targetRelayUE</w:t>
              </w:r>
              <w:proofErr w:type="spellEnd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-Identity</w:t>
              </w:r>
              <w:r w:rsidR="007E70D7" w:rsidRPr="007E70D7">
                <w:rPr>
                  <w:rFonts w:eastAsia="Tahoma"/>
                  <w:snapToGrid w:val="0"/>
                  <w:lang w:eastAsia="ko-KR"/>
                </w:rPr>
                <w:t xml:space="preserve"> contained in the </w:t>
              </w:r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SL-</w:t>
              </w:r>
              <w:proofErr w:type="spellStart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>PathSwitchConfig</w:t>
              </w:r>
              <w:proofErr w:type="spellEnd"/>
              <w:r w:rsidR="007E70D7" w:rsidRPr="007E70D7">
                <w:rPr>
                  <w:rFonts w:eastAsia="Tahoma"/>
                  <w:i/>
                  <w:snapToGrid w:val="0"/>
                  <w:lang w:eastAsia="ko-KR"/>
                </w:rPr>
                <w:t xml:space="preserve"> </w:t>
              </w:r>
              <w:r w:rsidR="007E70D7" w:rsidRPr="00C41D21">
                <w:rPr>
                  <w:rFonts w:eastAsia="Tahoma"/>
                  <w:snapToGrid w:val="0"/>
                  <w:lang w:eastAsia="ko-KR"/>
                </w:rPr>
                <w:t>IE</w:t>
              </w:r>
              <w:r w:rsidR="00C70E70" w:rsidRPr="008D5E11">
                <w:rPr>
                  <w:rFonts w:eastAsia="Tahoma"/>
                  <w:snapToGrid w:val="0"/>
                  <w:lang w:eastAsia="ko-KR"/>
                </w:rPr>
                <w:t>,</w:t>
              </w:r>
              <w:r w:rsidR="00C70E70" w:rsidRPr="00EB5994">
                <w:rPr>
                  <w:rFonts w:eastAsia="Tahoma"/>
                  <w:snapToGrid w:val="0"/>
                  <w:lang w:eastAsia="ko-KR"/>
                </w:rPr>
                <w:t xml:space="preserve"> </w:t>
              </w:r>
              <w:r w:rsidR="00C70E70" w:rsidRPr="007E70D7">
                <w:rPr>
                  <w:rFonts w:eastAsia="Tahoma"/>
                  <w:snapToGrid w:val="0"/>
                  <w:lang w:eastAsia="ko-KR"/>
                </w:rPr>
                <w:t>defined in TS 38.331 [8]</w:t>
              </w:r>
            </w:ins>
          </w:p>
          <w:p w14:paraId="6BB43F31" w14:textId="77777777" w:rsidR="00C70E70" w:rsidRPr="008D5E11" w:rsidRDefault="00C70E70" w:rsidP="007E70D7">
            <w:pPr>
              <w:pStyle w:val="TAL"/>
              <w:rPr>
                <w:ins w:id="213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6F259B0D" w14:textId="77777777" w:rsidTr="00C70E70">
        <w:trPr>
          <w:ins w:id="214" w:author="Author"/>
        </w:trPr>
        <w:tc>
          <w:tcPr>
            <w:tcW w:w="2448" w:type="dxa"/>
          </w:tcPr>
          <w:p w14:paraId="189AFD5B" w14:textId="77777777" w:rsidR="00C70E70" w:rsidRPr="008D5E11" w:rsidRDefault="00C70E70" w:rsidP="00C70E70">
            <w:pPr>
              <w:pStyle w:val="TAL"/>
              <w:ind w:left="200"/>
              <w:rPr>
                <w:ins w:id="215" w:author="Author"/>
                <w:rFonts w:eastAsia="Tahoma"/>
              </w:rPr>
            </w:pPr>
            <w:ins w:id="216" w:author="Author">
              <w:r>
                <w:rPr>
                  <w:rFonts w:eastAsia="Tahoma"/>
                  <w:lang w:eastAsia="ko-KR"/>
                </w:rPr>
                <w:t>&gt;&gt;Remote UE</w:t>
              </w:r>
              <w:r w:rsidRPr="008D5E11">
                <w:rPr>
                  <w:rFonts w:eastAsia="Tahoma"/>
                  <w:lang w:eastAsia="ko-KR"/>
                </w:rPr>
                <w:t xml:space="preserve"> Local ID</w:t>
              </w:r>
            </w:ins>
          </w:p>
        </w:tc>
        <w:tc>
          <w:tcPr>
            <w:tcW w:w="1080" w:type="dxa"/>
          </w:tcPr>
          <w:p w14:paraId="0CF6586A" w14:textId="77777777" w:rsidR="00C70E70" w:rsidRPr="008D5E11" w:rsidRDefault="00C70E70" w:rsidP="007E70D7">
            <w:pPr>
              <w:pStyle w:val="TAL"/>
              <w:rPr>
                <w:ins w:id="217" w:author="Author"/>
                <w:rFonts w:eastAsia="Tahoma"/>
                <w:lang w:eastAsia="ko-KR"/>
              </w:rPr>
            </w:pPr>
            <w:ins w:id="218" w:author="Author">
              <w:r w:rsidRPr="008D5E11">
                <w:rPr>
                  <w:rFonts w:eastAsia="Tahoma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61AA9181" w14:textId="77777777" w:rsidR="00C70E70" w:rsidRPr="008D5E11" w:rsidRDefault="00C70E70" w:rsidP="007E70D7">
            <w:pPr>
              <w:pStyle w:val="TAL"/>
              <w:rPr>
                <w:ins w:id="219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679CE823" w14:textId="77777777" w:rsidR="00C70E70" w:rsidRPr="008D5E11" w:rsidRDefault="00C70E70" w:rsidP="007E70D7">
            <w:pPr>
              <w:pStyle w:val="TAL"/>
              <w:rPr>
                <w:ins w:id="220" w:author="Author"/>
                <w:rFonts w:eastAsia="Tahoma"/>
                <w:snapToGrid w:val="0"/>
                <w:lang w:eastAsia="ko-KR"/>
              </w:rPr>
            </w:pPr>
            <w:ins w:id="221" w:author="Author">
              <w:r w:rsidRPr="008D5E11">
                <w:rPr>
                  <w:rFonts w:eastAsia="Tahoma"/>
                  <w:snapToGrid w:val="0"/>
                  <w:lang w:eastAsia="ko-KR"/>
                </w:rPr>
                <w:t>9.3.1.267</w:t>
              </w:r>
            </w:ins>
          </w:p>
        </w:tc>
        <w:tc>
          <w:tcPr>
            <w:tcW w:w="2880" w:type="dxa"/>
          </w:tcPr>
          <w:p w14:paraId="09828499" w14:textId="77777777" w:rsidR="00C70E70" w:rsidRPr="008D5E11" w:rsidRDefault="00C70E70" w:rsidP="007E70D7">
            <w:pPr>
              <w:pStyle w:val="TAL"/>
              <w:rPr>
                <w:ins w:id="222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782661BF" w14:textId="77777777" w:rsidTr="00C70E70">
        <w:trPr>
          <w:ins w:id="223" w:author="Author"/>
        </w:trPr>
        <w:tc>
          <w:tcPr>
            <w:tcW w:w="2448" w:type="dxa"/>
          </w:tcPr>
          <w:p w14:paraId="10BA27C7" w14:textId="77777777" w:rsidR="00C70E70" w:rsidRPr="00EE65EA" w:rsidRDefault="00C70E70" w:rsidP="00C70E70">
            <w:pPr>
              <w:pStyle w:val="TAL"/>
              <w:ind w:left="200"/>
              <w:rPr>
                <w:ins w:id="224" w:author="Author"/>
              </w:rPr>
            </w:pPr>
            <w:ins w:id="225" w:author="Author">
              <w:r w:rsidRPr="00EE65EA">
                <w:t>&gt;&gt;T420-like (FFS on the name)</w:t>
              </w:r>
            </w:ins>
          </w:p>
        </w:tc>
        <w:tc>
          <w:tcPr>
            <w:tcW w:w="1080" w:type="dxa"/>
          </w:tcPr>
          <w:p w14:paraId="5094C00E" w14:textId="77777777" w:rsidR="00C70E70" w:rsidRPr="00837922" w:rsidRDefault="00C70E70" w:rsidP="007E70D7">
            <w:pPr>
              <w:pStyle w:val="TAL"/>
              <w:rPr>
                <w:ins w:id="226" w:author="Author"/>
                <w:rFonts w:eastAsia="DengXian"/>
                <w:lang w:eastAsia="zh-CN"/>
              </w:rPr>
            </w:pPr>
            <w:ins w:id="227" w:author="Author">
              <w:r w:rsidRPr="0083792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7598ACDA" w14:textId="77777777" w:rsidR="00C70E70" w:rsidRPr="008D5E11" w:rsidRDefault="00C70E70" w:rsidP="007E70D7">
            <w:pPr>
              <w:pStyle w:val="TAL"/>
              <w:rPr>
                <w:ins w:id="228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7D2C2A3E" w14:textId="77777777" w:rsidR="00C70E70" w:rsidRPr="00837922" w:rsidRDefault="00C70E70" w:rsidP="007E70D7">
            <w:pPr>
              <w:pStyle w:val="TAL"/>
              <w:rPr>
                <w:ins w:id="229" w:author="Author"/>
                <w:rFonts w:eastAsia="DengXian"/>
                <w:snapToGrid w:val="0"/>
                <w:lang w:eastAsia="zh-CN"/>
              </w:rPr>
            </w:pPr>
            <w:ins w:id="230" w:author="Author">
              <w:r w:rsidRPr="00837922">
                <w:rPr>
                  <w:rFonts w:eastAsia="DengXian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DengXian"/>
                  <w:snapToGrid w:val="0"/>
                  <w:lang w:eastAsia="zh-CN"/>
                </w:rPr>
                <w:t>FS</w:t>
              </w:r>
            </w:ins>
          </w:p>
        </w:tc>
        <w:tc>
          <w:tcPr>
            <w:tcW w:w="2880" w:type="dxa"/>
          </w:tcPr>
          <w:p w14:paraId="225D80E4" w14:textId="77777777" w:rsidR="00C70E70" w:rsidRPr="00837922" w:rsidRDefault="00C70E70" w:rsidP="007E70D7">
            <w:pPr>
              <w:pStyle w:val="TAL"/>
              <w:rPr>
                <w:ins w:id="231" w:author="Author"/>
                <w:rFonts w:eastAsia="DengXian"/>
                <w:snapToGrid w:val="0"/>
                <w:lang w:eastAsia="zh-CN"/>
              </w:rPr>
            </w:pPr>
            <w:ins w:id="232" w:author="Author">
              <w:r w:rsidRPr="00837922">
                <w:rPr>
                  <w:rFonts w:eastAsia="DengXian" w:hint="eastAsia"/>
                  <w:snapToGrid w:val="0"/>
                  <w:lang w:eastAsia="zh-CN"/>
                </w:rPr>
                <w:t>F</w:t>
              </w:r>
              <w:r w:rsidRPr="00837922">
                <w:rPr>
                  <w:rFonts w:eastAsia="DengXian"/>
                  <w:snapToGrid w:val="0"/>
                  <w:lang w:eastAsia="zh-CN"/>
                </w:rPr>
                <w:t>FS</w:t>
              </w:r>
            </w:ins>
          </w:p>
        </w:tc>
      </w:tr>
      <w:tr w:rsidR="00C70E70" w:rsidRPr="008D5E11" w14:paraId="5BBE752B" w14:textId="77777777" w:rsidTr="00C70E70">
        <w:trPr>
          <w:ins w:id="233" w:author="Author"/>
        </w:trPr>
        <w:tc>
          <w:tcPr>
            <w:tcW w:w="2448" w:type="dxa"/>
          </w:tcPr>
          <w:p w14:paraId="7380E20E" w14:textId="48246EA8" w:rsidR="00C70E70" w:rsidRPr="003F4762" w:rsidRDefault="00C70E70" w:rsidP="00C70E70">
            <w:pPr>
              <w:pStyle w:val="TAL"/>
              <w:ind w:left="100"/>
              <w:rPr>
                <w:ins w:id="234" w:author="Author"/>
                <w:rFonts w:eastAsia="DengXian"/>
                <w:lang w:eastAsia="zh-CN"/>
              </w:rPr>
            </w:pPr>
            <w:ins w:id="235" w:author="Author">
              <w:r w:rsidRPr="003F4762">
                <w:rPr>
                  <w:rFonts w:eastAsia="DengXian"/>
                  <w:lang w:eastAsia="zh-CN"/>
                </w:rPr>
                <w:t>&gt;</w:t>
              </w:r>
              <w:r w:rsidRPr="00C70E70">
                <w:rPr>
                  <w:rFonts w:eastAsia="DengXian"/>
                  <w:i/>
                  <w:lang w:eastAsia="zh-CN"/>
                </w:rPr>
                <w:t>Direct Path Addition</w:t>
              </w:r>
            </w:ins>
          </w:p>
        </w:tc>
        <w:tc>
          <w:tcPr>
            <w:tcW w:w="1080" w:type="dxa"/>
          </w:tcPr>
          <w:p w14:paraId="326D3516" w14:textId="77777777" w:rsidR="00C70E70" w:rsidRPr="008D5E11" w:rsidRDefault="00C70E70" w:rsidP="007E70D7">
            <w:pPr>
              <w:pStyle w:val="TAL"/>
              <w:rPr>
                <w:ins w:id="236" w:author="Author"/>
                <w:rFonts w:eastAsia="Tahoma"/>
                <w:lang w:eastAsia="ko-KR"/>
              </w:rPr>
            </w:pPr>
          </w:p>
        </w:tc>
        <w:tc>
          <w:tcPr>
            <w:tcW w:w="1440" w:type="dxa"/>
          </w:tcPr>
          <w:p w14:paraId="229A6C87" w14:textId="77777777" w:rsidR="00C70E70" w:rsidRPr="008D5E11" w:rsidRDefault="00C70E70" w:rsidP="007E70D7">
            <w:pPr>
              <w:pStyle w:val="TAL"/>
              <w:rPr>
                <w:ins w:id="237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942413A" w14:textId="77777777" w:rsidR="00C70E70" w:rsidRPr="008D5E11" w:rsidRDefault="00C70E70" w:rsidP="007E70D7">
            <w:pPr>
              <w:pStyle w:val="TAL"/>
              <w:rPr>
                <w:ins w:id="238" w:author="Author"/>
                <w:rFonts w:eastAsia="Tahoma"/>
                <w:snapToGrid w:val="0"/>
                <w:lang w:eastAsia="ko-KR"/>
              </w:rPr>
            </w:pPr>
          </w:p>
        </w:tc>
        <w:tc>
          <w:tcPr>
            <w:tcW w:w="2880" w:type="dxa"/>
          </w:tcPr>
          <w:p w14:paraId="1DCCFACE" w14:textId="77777777" w:rsidR="00C70E70" w:rsidRPr="008D5E11" w:rsidRDefault="00C70E70" w:rsidP="007E70D7">
            <w:pPr>
              <w:pStyle w:val="TAL"/>
              <w:rPr>
                <w:ins w:id="239" w:author="Author"/>
                <w:rFonts w:eastAsia="Tahoma"/>
                <w:snapToGrid w:val="0"/>
                <w:lang w:eastAsia="ko-KR"/>
              </w:rPr>
            </w:pPr>
          </w:p>
        </w:tc>
      </w:tr>
      <w:tr w:rsidR="00C70E70" w:rsidRPr="008D5E11" w14:paraId="5DB8B6CF" w14:textId="77777777" w:rsidTr="00C70E70">
        <w:trPr>
          <w:ins w:id="240" w:author="Author"/>
        </w:trPr>
        <w:tc>
          <w:tcPr>
            <w:tcW w:w="2448" w:type="dxa"/>
          </w:tcPr>
          <w:p w14:paraId="34A1E5A3" w14:textId="77777777" w:rsidR="00C70E70" w:rsidRPr="003F4762" w:rsidRDefault="00C70E70" w:rsidP="00C70E70">
            <w:pPr>
              <w:pStyle w:val="TAL"/>
              <w:ind w:left="200"/>
              <w:rPr>
                <w:ins w:id="241" w:author="Author"/>
                <w:rFonts w:eastAsia="DengXian"/>
                <w:lang w:eastAsia="zh-CN"/>
              </w:rPr>
            </w:pPr>
            <w:ins w:id="242" w:author="Author">
              <w:r w:rsidRPr="003F4762">
                <w:rPr>
                  <w:rFonts w:eastAsia="DengXian" w:hint="eastAsia"/>
                  <w:lang w:eastAsia="zh-CN"/>
                </w:rPr>
                <w:t>&gt;</w:t>
              </w:r>
              <w:r w:rsidRPr="003F4762">
                <w:rPr>
                  <w:rFonts w:eastAsia="DengXian"/>
                  <w:lang w:eastAsia="zh-CN"/>
                </w:rPr>
                <w:t>&gt;</w:t>
              </w:r>
              <w:proofErr w:type="spellStart"/>
              <w:r w:rsidRPr="003F4762">
                <w:rPr>
                  <w:rFonts w:eastAsia="DengXian"/>
                  <w:lang w:eastAsia="zh-CN"/>
                </w:rPr>
                <w:t>PCell</w:t>
              </w:r>
              <w:proofErr w:type="spellEnd"/>
              <w:r w:rsidRPr="003F4762">
                <w:rPr>
                  <w:rFonts w:eastAsia="DengXian"/>
                  <w:lang w:eastAsia="zh-CN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1F37116" w14:textId="77777777" w:rsidR="00C70E70" w:rsidRPr="003F4762" w:rsidRDefault="00C70E70" w:rsidP="007E70D7">
            <w:pPr>
              <w:pStyle w:val="TAL"/>
              <w:rPr>
                <w:ins w:id="243" w:author="Author"/>
                <w:rFonts w:eastAsia="DengXian"/>
                <w:lang w:eastAsia="zh-CN"/>
              </w:rPr>
            </w:pPr>
            <w:ins w:id="244" w:author="Author">
              <w:r w:rsidRPr="003F4762">
                <w:rPr>
                  <w:rFonts w:eastAsia="DengXian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33462EC9" w14:textId="77777777" w:rsidR="00C70E70" w:rsidRPr="008D5E11" w:rsidRDefault="00C70E70" w:rsidP="007E70D7">
            <w:pPr>
              <w:pStyle w:val="TAL"/>
              <w:rPr>
                <w:ins w:id="245" w:author="Author"/>
                <w:rFonts w:eastAsia="Tahoma"/>
                <w:lang w:eastAsia="ko-KR"/>
              </w:rPr>
            </w:pPr>
          </w:p>
        </w:tc>
        <w:tc>
          <w:tcPr>
            <w:tcW w:w="1871" w:type="dxa"/>
          </w:tcPr>
          <w:p w14:paraId="17E502BF" w14:textId="77777777" w:rsidR="00C70E70" w:rsidRDefault="00C70E70" w:rsidP="007E70D7">
            <w:pPr>
              <w:pStyle w:val="TAL"/>
              <w:rPr>
                <w:ins w:id="246" w:author="Author"/>
              </w:rPr>
            </w:pPr>
            <w:ins w:id="247" w:author="Author">
              <w:r w:rsidRPr="00EA5FA7">
                <w:rPr>
                  <w:rFonts w:cs="Arial"/>
                  <w:szCs w:val="18"/>
                </w:rPr>
                <w:t xml:space="preserve">NR </w:t>
              </w:r>
              <w:r w:rsidRPr="00EA5FA7">
                <w:t>CGI</w:t>
              </w:r>
              <w:r>
                <w:t xml:space="preserve"> </w:t>
              </w:r>
            </w:ins>
          </w:p>
          <w:p w14:paraId="267DAE09" w14:textId="05B550AF" w:rsidR="00C70E70" w:rsidRPr="008D5E11" w:rsidRDefault="00C70E70" w:rsidP="007E70D7">
            <w:pPr>
              <w:pStyle w:val="TAL"/>
              <w:rPr>
                <w:ins w:id="248" w:author="Author"/>
                <w:rFonts w:eastAsia="Tahoma"/>
                <w:snapToGrid w:val="0"/>
                <w:lang w:eastAsia="ko-KR"/>
              </w:rPr>
            </w:pPr>
            <w:ins w:id="249" w:author="Author">
              <w:r w:rsidRPr="00EA5FA7">
                <w:t>9.3.1.12</w:t>
              </w:r>
            </w:ins>
          </w:p>
        </w:tc>
        <w:tc>
          <w:tcPr>
            <w:tcW w:w="2880" w:type="dxa"/>
          </w:tcPr>
          <w:p w14:paraId="3E8A6104" w14:textId="77777777" w:rsidR="00C70E70" w:rsidRPr="008D5E11" w:rsidRDefault="00C70E70" w:rsidP="007E70D7">
            <w:pPr>
              <w:pStyle w:val="TAL"/>
              <w:rPr>
                <w:ins w:id="250" w:author="Author"/>
                <w:rFonts w:eastAsia="Tahoma"/>
                <w:snapToGrid w:val="0"/>
                <w:lang w:eastAsia="ko-KR"/>
              </w:rPr>
            </w:pPr>
          </w:p>
        </w:tc>
      </w:tr>
    </w:tbl>
    <w:p w14:paraId="124A13AB" w14:textId="77777777" w:rsidR="00C70E70" w:rsidRPr="008D5E11" w:rsidRDefault="00C70E70" w:rsidP="00C70E70">
      <w:pPr>
        <w:adjustRightInd w:val="0"/>
        <w:textAlignment w:val="baseline"/>
        <w:rPr>
          <w:ins w:id="251" w:author="Author"/>
          <w:lang w:eastAsia="ko-KR"/>
        </w:rPr>
      </w:pPr>
    </w:p>
    <w:p w14:paraId="510EC223" w14:textId="77777777" w:rsidR="00C70E70" w:rsidRDefault="00C70E70" w:rsidP="00C665ED">
      <w:pPr>
        <w:rPr>
          <w:ins w:id="252" w:author="Author"/>
        </w:rPr>
      </w:pPr>
    </w:p>
    <w:p w14:paraId="193F428A" w14:textId="60F61EF6" w:rsidR="00952622" w:rsidRDefault="00952622">
      <w:pPr>
        <w:spacing w:after="0"/>
        <w:rPr>
          <w:ins w:id="253" w:author="Author"/>
        </w:rPr>
      </w:pPr>
    </w:p>
    <w:p w14:paraId="7100E369" w14:textId="77777777" w:rsidR="00952622" w:rsidRDefault="00952622" w:rsidP="00C665ED">
      <w:pPr>
        <w:rPr>
          <w:ins w:id="254" w:author="Author"/>
        </w:rPr>
        <w:sectPr w:rsidR="00952622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F0A668" w14:textId="77777777" w:rsidR="00C70E70" w:rsidRPr="008401D3" w:rsidRDefault="00C70E70" w:rsidP="008401D3">
      <w:pPr>
        <w:pStyle w:val="Heading3"/>
      </w:pPr>
      <w:bookmarkStart w:id="255" w:name="_Toc20956002"/>
      <w:bookmarkStart w:id="256" w:name="_Toc29893128"/>
      <w:bookmarkStart w:id="257" w:name="_Toc36557065"/>
      <w:bookmarkStart w:id="258" w:name="_Toc45832585"/>
      <w:bookmarkStart w:id="259" w:name="_Toc51763907"/>
      <w:bookmarkStart w:id="260" w:name="_Toc64449079"/>
      <w:bookmarkStart w:id="261" w:name="_Toc66289738"/>
      <w:bookmarkStart w:id="262" w:name="_Toc74154851"/>
      <w:bookmarkStart w:id="263" w:name="_Toc81383595"/>
      <w:bookmarkStart w:id="264" w:name="_Toc88658229"/>
      <w:bookmarkStart w:id="265" w:name="_Toc97911141"/>
      <w:bookmarkStart w:id="266" w:name="_Toc99038965"/>
      <w:bookmarkStart w:id="267" w:name="_Toc99731228"/>
      <w:bookmarkStart w:id="268" w:name="_Toc105511363"/>
      <w:bookmarkStart w:id="269" w:name="_Toc105927895"/>
      <w:bookmarkStart w:id="270" w:name="_Toc106110435"/>
      <w:bookmarkStart w:id="271" w:name="_Toc113835877"/>
      <w:bookmarkStart w:id="272" w:name="_Toc120124733"/>
      <w:bookmarkStart w:id="273" w:name="_Toc121161733"/>
      <w:r w:rsidRPr="008401D3">
        <w:lastRenderedPageBreak/>
        <w:t>9.4.4</w:t>
      </w:r>
      <w:r w:rsidRPr="008401D3">
        <w:tab/>
        <w:t>PDU Definitions</w:t>
      </w:r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682CE0F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CC01165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680E1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5F2076A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51132CAC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7A5A10B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2005AD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5F86A02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ABADDFF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7DE353B4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f1ap-PDU-Contents (1) }</w:t>
      </w:r>
    </w:p>
    <w:p w14:paraId="150F18F4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7F3D062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3220B3D" w14:textId="77777777" w:rsidR="00C70E70" w:rsidRPr="00EA5FA7" w:rsidRDefault="00C70E70" w:rsidP="00C70E70">
      <w:pPr>
        <w:pStyle w:val="PL"/>
        <w:rPr>
          <w:noProof w:val="0"/>
          <w:snapToGrid w:val="0"/>
        </w:rPr>
      </w:pPr>
    </w:p>
    <w:p w14:paraId="2C1613C7" w14:textId="77777777" w:rsidR="00C70E70" w:rsidRPr="00EA5FA7" w:rsidRDefault="00C70E70" w:rsidP="00C70E7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601935B" w14:textId="77777777" w:rsidR="00C70E70" w:rsidRPr="00EA5FA7" w:rsidRDefault="00C70E70" w:rsidP="00C70E70">
      <w:pPr>
        <w:pStyle w:val="PL"/>
        <w:rPr>
          <w:snapToGrid w:val="0"/>
        </w:rPr>
      </w:pPr>
    </w:p>
    <w:p w14:paraId="657EF0A2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1E26A3E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129BDF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42F2A190" w14:textId="77777777" w:rsidR="00C70E70" w:rsidRPr="00EA5FA7" w:rsidRDefault="00C70E70" w:rsidP="00C70E7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12CEC59" w14:textId="77777777" w:rsidR="00C70E70" w:rsidRPr="00EA5FA7" w:rsidRDefault="00C70E70" w:rsidP="00395CE6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37406C5" w14:textId="77777777" w:rsidR="00C70E70" w:rsidRPr="00EA5FA7" w:rsidRDefault="00C70E70" w:rsidP="00395CE6">
      <w:pPr>
        <w:pStyle w:val="PL"/>
        <w:rPr>
          <w:snapToGrid w:val="0"/>
        </w:rPr>
      </w:pPr>
    </w:p>
    <w:p w14:paraId="0A5841C9" w14:textId="18C7FE87" w:rsidR="00C665ED" w:rsidRDefault="00C70E70" w:rsidP="00C70E70">
      <w:pPr>
        <w:pStyle w:val="PL"/>
      </w:pPr>
      <w:r w:rsidRPr="008401D3">
        <w:rPr>
          <w:highlight w:val="yellow"/>
        </w:rPr>
        <w:t>[snip]</w:t>
      </w:r>
    </w:p>
    <w:p w14:paraId="4B7C3B56" w14:textId="528EA18F" w:rsidR="00C70E70" w:rsidRDefault="00C70E70" w:rsidP="00C70E70">
      <w:pPr>
        <w:pStyle w:val="PL"/>
      </w:pPr>
    </w:p>
    <w:p w14:paraId="585B22CC" w14:textId="77777777" w:rsidR="00C70E70" w:rsidRDefault="00C70E70" w:rsidP="00C70E70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3B52DCBA" w14:textId="77777777" w:rsidR="00C70E70" w:rsidRPr="00F3700B" w:rsidRDefault="00C70E70" w:rsidP="00C70E70">
      <w:pPr>
        <w:pStyle w:val="PL"/>
      </w:pPr>
      <w:r>
        <w:rPr>
          <w:snapToGrid w:val="0"/>
        </w:rPr>
        <w:tab/>
      </w:r>
      <w:r w:rsidRPr="00F3700B">
        <w:t>CPACMCGInformation,</w:t>
      </w:r>
    </w:p>
    <w:p w14:paraId="3A3D187A" w14:textId="77777777" w:rsidR="00F3700B" w:rsidRPr="00F3700B" w:rsidRDefault="00C70E70" w:rsidP="00F3700B">
      <w:pPr>
        <w:pStyle w:val="PL"/>
      </w:pPr>
      <w:r>
        <w:tab/>
      </w:r>
      <w:r>
        <w:rPr>
          <w:rFonts w:hint="eastAsia"/>
        </w:rPr>
        <w:t>Extended</w:t>
      </w:r>
      <w:r>
        <w:t>UEIdentityIndexValue</w:t>
      </w:r>
      <w:r w:rsidR="00F3700B" w:rsidRPr="00F3700B">
        <w:rPr>
          <w:rFonts w:hint="eastAsia"/>
        </w:rPr>
        <w:t>,</w:t>
      </w:r>
    </w:p>
    <w:p w14:paraId="49883390" w14:textId="029AEEAB" w:rsidR="00C70E70" w:rsidRPr="00F3700B" w:rsidRDefault="00F3700B" w:rsidP="00F3700B">
      <w:pPr>
        <w:pStyle w:val="PL"/>
        <w:rPr>
          <w:ins w:id="274" w:author="Author"/>
        </w:rPr>
      </w:pPr>
      <w:r w:rsidRPr="00F3700B">
        <w:rPr>
          <w:rFonts w:hint="eastAsia"/>
        </w:rPr>
        <w:tab/>
      </w:r>
      <w:r w:rsidRPr="00F3700B">
        <w:t>HashedUEIdentityIndexValue</w:t>
      </w:r>
      <w:ins w:id="275" w:author="Author">
        <w:r w:rsidR="00C70E70">
          <w:t>,</w:t>
        </w:r>
      </w:ins>
    </w:p>
    <w:p w14:paraId="68E11E6D" w14:textId="092F0138" w:rsidR="00C70E70" w:rsidRDefault="00C70E70" w:rsidP="00C70E70">
      <w:pPr>
        <w:pStyle w:val="PL"/>
        <w:rPr>
          <w:rFonts w:eastAsia="SimSun"/>
          <w:snapToGrid w:val="0"/>
          <w:lang w:eastAsia="zh-CN"/>
        </w:rPr>
      </w:pPr>
      <w:ins w:id="276" w:author="Author">
        <w:r>
          <w:tab/>
          <w:t>PathAdditionInformation</w:t>
        </w:r>
      </w:ins>
    </w:p>
    <w:p w14:paraId="44D8D832" w14:textId="015DD74A" w:rsidR="00C70E70" w:rsidRDefault="00C70E70" w:rsidP="00C70E70">
      <w:pPr>
        <w:pStyle w:val="PL"/>
      </w:pPr>
    </w:p>
    <w:p w14:paraId="4705EEC5" w14:textId="77777777" w:rsidR="00C70E70" w:rsidRDefault="00C70E70" w:rsidP="00C70E70">
      <w:pPr>
        <w:pStyle w:val="PL"/>
      </w:pPr>
      <w:r w:rsidRPr="008401D3">
        <w:rPr>
          <w:highlight w:val="yellow"/>
        </w:rPr>
        <w:t>[snip]</w:t>
      </w:r>
    </w:p>
    <w:p w14:paraId="49A5DA93" w14:textId="77777777" w:rsidR="00C70E70" w:rsidRDefault="00C70E70" w:rsidP="00C70E70">
      <w:pPr>
        <w:pStyle w:val="PL"/>
      </w:pPr>
    </w:p>
    <w:p w14:paraId="0818EDD4" w14:textId="77777777" w:rsidR="00C70E70" w:rsidRDefault="00C70E70">
      <w:pPr>
        <w:pStyle w:val="PL"/>
        <w:pPrChange w:id="277" w:author="Author">
          <w:pPr/>
        </w:pPrChange>
      </w:pPr>
    </w:p>
    <w:p w14:paraId="0588FC01" w14:textId="77777777" w:rsidR="00C70E70" w:rsidRDefault="00C70E70" w:rsidP="00C70E70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73385BA5" w14:textId="77777777" w:rsidR="00C70E70" w:rsidRDefault="00C70E70" w:rsidP="00C70E70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eastAsia="zh-CN"/>
        </w:rPr>
        <w:t>,</w:t>
      </w:r>
    </w:p>
    <w:p w14:paraId="5420CC5D" w14:textId="77777777" w:rsidR="00C70E70" w:rsidRDefault="00C70E70" w:rsidP="00C70E70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24AAE0E9" w14:textId="77777777" w:rsidR="00F3700B" w:rsidRDefault="00C70E70" w:rsidP="00F3700B">
      <w:pPr>
        <w:pStyle w:val="PL"/>
      </w:pPr>
      <w:r>
        <w:tab/>
        <w:t>id-</w:t>
      </w:r>
      <w:r>
        <w:rPr>
          <w:rFonts w:hint="eastAsia"/>
          <w:lang w:eastAsia="zh-CN"/>
        </w:rPr>
        <w:t>Extended</w:t>
      </w:r>
      <w:r>
        <w:t>UEIdentityIndexValue,</w:t>
      </w:r>
    </w:p>
    <w:p w14:paraId="094CFCB5" w14:textId="74D82FB3" w:rsidR="00C70E70" w:rsidRDefault="00F3700B" w:rsidP="00F3700B">
      <w:pPr>
        <w:pStyle w:val="PL"/>
      </w:pPr>
      <w:r>
        <w:tab/>
        <w:t>id-HashedUEIdentityIndexValue,</w:t>
      </w:r>
    </w:p>
    <w:p w14:paraId="3101AFA3" w14:textId="77777777" w:rsidR="00395CE6" w:rsidRPr="00552D38" w:rsidRDefault="00395CE6" w:rsidP="00395CE6">
      <w:pPr>
        <w:pStyle w:val="PL"/>
        <w:rPr>
          <w:ins w:id="278" w:author="Author"/>
          <w:snapToGrid w:val="0"/>
        </w:rPr>
      </w:pPr>
      <w:ins w:id="279" w:author="Author">
        <w:r>
          <w:tab/>
          <w:t>id-PathAdditionInformation,</w:t>
        </w:r>
      </w:ins>
    </w:p>
    <w:p w14:paraId="07D35DD4" w14:textId="77777777" w:rsidR="00C70E70" w:rsidRPr="00EA5FA7" w:rsidRDefault="00C70E70" w:rsidP="00C70E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52C3362D" w14:textId="77777777" w:rsidR="00C70E70" w:rsidRPr="00EA5FA7" w:rsidRDefault="00C70E70" w:rsidP="00C70E7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77706062" w14:textId="77777777" w:rsidR="00395CE6" w:rsidRDefault="00395CE6" w:rsidP="00395CE6">
      <w:pPr>
        <w:pStyle w:val="PL"/>
      </w:pPr>
    </w:p>
    <w:p w14:paraId="7395382F" w14:textId="6495E4AE" w:rsidR="00395CE6" w:rsidRDefault="00395CE6" w:rsidP="00395CE6">
      <w:pPr>
        <w:pStyle w:val="PL"/>
        <w:rPr>
          <w:ins w:id="280" w:author="Author"/>
        </w:rPr>
      </w:pPr>
      <w:r w:rsidRPr="008401D3">
        <w:rPr>
          <w:highlight w:val="yellow"/>
        </w:rPr>
        <w:t>[snip]</w:t>
      </w:r>
    </w:p>
    <w:p w14:paraId="6572CF6F" w14:textId="77777777" w:rsidR="00395CE6" w:rsidRDefault="00395CE6" w:rsidP="00395CE6">
      <w:pPr>
        <w:pStyle w:val="PL"/>
      </w:pPr>
    </w:p>
    <w:p w14:paraId="5B4FB6D8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C26740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A3F1308" w14:textId="77777777" w:rsidR="00395CE6" w:rsidRPr="00EA5FA7" w:rsidRDefault="00395CE6" w:rsidP="00395CE6">
      <w:pPr>
        <w:pStyle w:val="PL"/>
        <w:outlineLvl w:val="3"/>
        <w:rPr>
          <w:noProof w:val="0"/>
        </w:rPr>
      </w:pPr>
      <w:r w:rsidRPr="00EA5FA7">
        <w:rPr>
          <w:noProof w:val="0"/>
        </w:rPr>
        <w:t>-- UE Context Modification ELEMENTARY PROCEDURE</w:t>
      </w:r>
    </w:p>
    <w:p w14:paraId="30C9DA7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4AD003A4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29288BB0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1383A200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3BEAA348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lastRenderedPageBreak/>
        <w:t>--</w:t>
      </w:r>
    </w:p>
    <w:p w14:paraId="3386CD5C" w14:textId="77777777" w:rsidR="00395CE6" w:rsidRPr="00CE4D8E" w:rsidRDefault="00395CE6" w:rsidP="00395CE6">
      <w:pPr>
        <w:pStyle w:val="PL"/>
        <w:outlineLvl w:val="4"/>
        <w:rPr>
          <w:noProof w:val="0"/>
          <w:lang w:val="fr-FR"/>
        </w:rPr>
      </w:pPr>
      <w:r w:rsidRPr="00CE4D8E">
        <w:rPr>
          <w:noProof w:val="0"/>
          <w:lang w:val="fr-FR"/>
        </w:rPr>
        <w:t>-- UE CONTEXT MODIFICATION REQUEST</w:t>
      </w:r>
    </w:p>
    <w:p w14:paraId="558111D8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</w:t>
      </w:r>
    </w:p>
    <w:p w14:paraId="539679FD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-- **************************************************************</w:t>
      </w:r>
    </w:p>
    <w:p w14:paraId="4ED2B5AD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049094BA" w14:textId="77777777" w:rsidR="00395CE6" w:rsidRPr="00CE4D8E" w:rsidRDefault="00395CE6" w:rsidP="00395CE6">
      <w:pPr>
        <w:pStyle w:val="PL"/>
        <w:rPr>
          <w:noProof w:val="0"/>
          <w:lang w:val="fr-FR"/>
        </w:rPr>
      </w:pPr>
      <w:proofErr w:type="spellStart"/>
      <w:r w:rsidRPr="00CE4D8E">
        <w:rPr>
          <w:noProof w:val="0"/>
          <w:lang w:val="fr-FR"/>
        </w:rPr>
        <w:t>UEContextModificationRequest</w:t>
      </w:r>
      <w:proofErr w:type="spellEnd"/>
      <w:r w:rsidRPr="00CE4D8E">
        <w:rPr>
          <w:noProof w:val="0"/>
          <w:lang w:val="fr-FR"/>
        </w:rPr>
        <w:t xml:space="preserve"> ::= SEQUENCE {</w:t>
      </w:r>
    </w:p>
    <w:p w14:paraId="39A6661B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</w:r>
      <w:proofErr w:type="spellStart"/>
      <w:r w:rsidRPr="00CE4D8E">
        <w:rPr>
          <w:noProof w:val="0"/>
          <w:lang w:val="fr-FR"/>
        </w:rPr>
        <w:t>protocolIEs</w:t>
      </w:r>
      <w:proofErr w:type="spellEnd"/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r w:rsidRPr="00CE4D8E">
        <w:rPr>
          <w:noProof w:val="0"/>
          <w:lang w:val="fr-FR"/>
        </w:rPr>
        <w:tab/>
      </w:r>
      <w:proofErr w:type="spellStart"/>
      <w:r w:rsidRPr="00CE4D8E">
        <w:rPr>
          <w:noProof w:val="0"/>
          <w:lang w:val="fr-FR"/>
        </w:rPr>
        <w:t>ProtocolIE</w:t>
      </w:r>
      <w:proofErr w:type="spellEnd"/>
      <w:r w:rsidRPr="00CE4D8E">
        <w:rPr>
          <w:noProof w:val="0"/>
          <w:lang w:val="fr-FR"/>
        </w:rPr>
        <w:t xml:space="preserve">-Container       { { </w:t>
      </w:r>
      <w:proofErr w:type="spellStart"/>
      <w:r w:rsidRPr="00CE4D8E">
        <w:rPr>
          <w:noProof w:val="0"/>
          <w:lang w:val="fr-FR"/>
        </w:rPr>
        <w:t>UEContextModificationRequestIEs</w:t>
      </w:r>
      <w:proofErr w:type="spellEnd"/>
      <w:r w:rsidRPr="00CE4D8E">
        <w:rPr>
          <w:noProof w:val="0"/>
          <w:lang w:val="fr-FR"/>
        </w:rPr>
        <w:t>} },</w:t>
      </w:r>
    </w:p>
    <w:p w14:paraId="3FA7FF09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ab/>
        <w:t>...</w:t>
      </w:r>
    </w:p>
    <w:p w14:paraId="2AEFE552" w14:textId="77777777" w:rsidR="00395CE6" w:rsidRPr="00CE4D8E" w:rsidRDefault="00395CE6" w:rsidP="00395CE6">
      <w:pPr>
        <w:pStyle w:val="PL"/>
        <w:rPr>
          <w:noProof w:val="0"/>
          <w:lang w:val="fr-FR"/>
        </w:rPr>
      </w:pPr>
      <w:r w:rsidRPr="00CE4D8E">
        <w:rPr>
          <w:noProof w:val="0"/>
          <w:lang w:val="fr-FR"/>
        </w:rPr>
        <w:t>}</w:t>
      </w:r>
    </w:p>
    <w:p w14:paraId="503D4797" w14:textId="77777777" w:rsidR="00395CE6" w:rsidRPr="00CE4D8E" w:rsidRDefault="00395CE6" w:rsidP="00395CE6">
      <w:pPr>
        <w:pStyle w:val="PL"/>
        <w:rPr>
          <w:noProof w:val="0"/>
          <w:lang w:val="fr-FR"/>
        </w:rPr>
      </w:pPr>
    </w:p>
    <w:p w14:paraId="59F04CA9" w14:textId="77777777" w:rsidR="00395CE6" w:rsidRPr="00CE4D8E" w:rsidRDefault="00395CE6" w:rsidP="00395CE6">
      <w:pPr>
        <w:pStyle w:val="PL"/>
        <w:rPr>
          <w:noProof w:val="0"/>
          <w:lang w:val="fr-FR"/>
        </w:rPr>
      </w:pPr>
      <w:proofErr w:type="spellStart"/>
      <w:r w:rsidRPr="00CE4D8E">
        <w:rPr>
          <w:noProof w:val="0"/>
          <w:lang w:val="fr-FR"/>
        </w:rPr>
        <w:t>UEContextModificationRequestIEs</w:t>
      </w:r>
      <w:proofErr w:type="spellEnd"/>
      <w:r w:rsidRPr="00CE4D8E">
        <w:rPr>
          <w:noProof w:val="0"/>
          <w:lang w:val="fr-FR"/>
        </w:rPr>
        <w:t xml:space="preserve"> F1AP-PROTOCOL-IES ::= {</w:t>
      </w:r>
    </w:p>
    <w:p w14:paraId="72B9E34E" w14:textId="77777777" w:rsidR="00395CE6" w:rsidRPr="00EA5FA7" w:rsidRDefault="00395CE6" w:rsidP="00395CE6">
      <w:pPr>
        <w:pStyle w:val="PL"/>
        <w:rPr>
          <w:noProof w:val="0"/>
        </w:rPr>
      </w:pPr>
      <w:r w:rsidRPr="00CE4D8E">
        <w:rPr>
          <w:noProof w:val="0"/>
          <w:lang w:val="fr-FR"/>
        </w:rPr>
        <w:tab/>
      </w:r>
      <w:r w:rsidRPr="00EA5FA7">
        <w:rPr>
          <w:noProof w:val="0"/>
        </w:rPr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60522776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AC0CB15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rFonts w:eastAsia="SimSun"/>
        </w:rPr>
        <w:t>SpCell</w:t>
      </w:r>
      <w:proofErr w:type="spellEnd"/>
      <w:r w:rsidRPr="00EA5FA7">
        <w:rPr>
          <w:noProof w:val="0"/>
        </w:rPr>
        <w:t>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TYPE N</w:t>
      </w:r>
      <w:r w:rsidRPr="00EA5FA7">
        <w:rPr>
          <w:rFonts w:eastAsia="SimSun"/>
        </w:rPr>
        <w:t>R</w:t>
      </w:r>
      <w:r w:rsidRPr="00EA5FA7">
        <w:rPr>
          <w:noProof w:val="0"/>
        </w:rPr>
        <w:t>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13BD01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ServCellIndex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PRESENCE </w:t>
      </w:r>
      <w:r w:rsidRPr="00EA5FA7">
        <w:rPr>
          <w:noProof w:val="0"/>
          <w:lang w:eastAsia="zh-CN"/>
        </w:rPr>
        <w:t>optional</w:t>
      </w:r>
      <w:r w:rsidRPr="00EA5FA7">
        <w:rPr>
          <w:noProof w:val="0"/>
        </w:rPr>
        <w:tab/>
        <w:t>}|</w:t>
      </w:r>
    </w:p>
    <w:p w14:paraId="4EAA54E0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SpCellULConfigured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CellULConfigured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786E565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DRXCycle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0D1B5399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CUtoDURRCInformation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C62CA74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TransmissionActionIndicator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4FDB4F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414F04E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2253A220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D7F6B88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SCell</w:t>
      </w:r>
      <w:proofErr w:type="spellEnd"/>
      <w:r w:rsidRPr="00EA5FA7">
        <w:rPr>
          <w:noProof w:val="0"/>
        </w:rPr>
        <w:t>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C4D2C4E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7A97564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1B095AFE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ToBeSetup</w:t>
      </w:r>
      <w:r w:rsidRPr="00EA5FA7">
        <w:rPr>
          <w:rFonts w:eastAsia="SimSun"/>
        </w:rPr>
        <w:t>Mod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0F477B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ToBeModified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A0D50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E1A81C8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DRBs-</w:t>
      </w:r>
      <w:proofErr w:type="spellStart"/>
      <w:r w:rsidRPr="00EA5FA7">
        <w:rPr>
          <w:noProof w:val="0"/>
        </w:rPr>
        <w:t>ToBeReleased</w:t>
      </w:r>
      <w:proofErr w:type="spellEnd"/>
      <w:r w:rsidRPr="00EA5FA7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9F1AD9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InactivityMonitoringRequest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579E900A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908C35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DRXConfigurationIndicator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603A0C0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RLCFailureIndication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2DEBA63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UplinkTxDirectCurrentListInformation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45508CA" w14:textId="77777777" w:rsidR="00395CE6" w:rsidRPr="00EA5FA7" w:rsidRDefault="00395CE6" w:rsidP="00395CE6">
      <w:pPr>
        <w:pStyle w:val="PL"/>
      </w:pPr>
      <w:r w:rsidRPr="00EA5FA7">
        <w:rPr>
          <w:noProof w:val="0"/>
        </w:rPr>
        <w:tab/>
        <w:t>{ ID id-GNB-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</w:t>
      </w:r>
      <w:proofErr w:type="spellStart"/>
      <w:r w:rsidRPr="00EA5FA7">
        <w:rPr>
          <w:noProof w:val="0"/>
        </w:rPr>
        <w:t>DUConfigurationQuery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t>|</w:t>
      </w:r>
    </w:p>
    <w:p w14:paraId="0D3F01AE" w14:textId="77777777" w:rsidR="00395CE6" w:rsidRPr="00EA5FA7" w:rsidRDefault="00395CE6" w:rsidP="00395CE6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3030F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64D2B1B7" w14:textId="77777777" w:rsidR="00395CE6" w:rsidRPr="00EA5FA7" w:rsidRDefault="00395CE6" w:rsidP="00395CE6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1F8B8B6" w14:textId="77777777" w:rsidR="00395CE6" w:rsidRPr="00EA5FA7" w:rsidRDefault="00395CE6" w:rsidP="00395CE6">
      <w:pPr>
        <w:pStyle w:val="PL"/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 xml:space="preserve">CRITICALITY </w:t>
      </w:r>
      <w:r w:rsidRPr="00EA5FA7">
        <w:rPr>
          <w:rFonts w:eastAsia="SimSun"/>
        </w:rPr>
        <w:t>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3DD2E1EE" w14:textId="77777777" w:rsidR="00395CE6" w:rsidRPr="00EA5FA7" w:rsidRDefault="00395CE6" w:rsidP="00395CE6">
      <w:pPr>
        <w:pStyle w:val="PL"/>
        <w:rPr>
          <w:lang w:eastAsia="zh-CN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lang w:eastAsia="zh-CN"/>
        </w:rPr>
        <w:t>|</w:t>
      </w:r>
    </w:p>
    <w:p w14:paraId="5E3229B3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noProof w:val="0"/>
        </w:rPr>
        <w:t>|</w:t>
      </w:r>
    </w:p>
    <w:p w14:paraId="45769863" w14:textId="77777777" w:rsidR="00395CE6" w:rsidRPr="00EA5FA7" w:rsidRDefault="00395CE6" w:rsidP="00395CE6">
      <w:pPr>
        <w:pStyle w:val="PL"/>
        <w:spacing w:line="0" w:lineRule="atLeast"/>
        <w:rPr>
          <w:snapToGrid w:val="0"/>
        </w:rPr>
      </w:pPr>
      <w:r w:rsidRPr="00EA5FA7">
        <w:rPr>
          <w:noProof w:val="0"/>
        </w:rPr>
        <w:tab/>
        <w:t>{ ID id-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FullConfiguration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snapToGrid w:val="0"/>
        </w:rPr>
        <w:t>|</w:t>
      </w:r>
    </w:p>
    <w:p w14:paraId="71C0D811" w14:textId="77777777" w:rsidR="00395CE6" w:rsidRPr="00EA5FA7" w:rsidRDefault="00395CE6" w:rsidP="00395CE6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E2DF6AB" w14:textId="77777777" w:rsidR="00395CE6" w:rsidRPr="00B80478" w:rsidRDefault="00395CE6" w:rsidP="00395CE6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145CC694" w14:textId="77777777" w:rsidR="00395CE6" w:rsidRPr="00B80478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463AE80B" w14:textId="77777777" w:rsidR="00395CE6" w:rsidRPr="00B80478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5CE4C463" w14:textId="77777777" w:rsidR="00395CE6" w:rsidRPr="006A7576" w:rsidRDefault="00395CE6" w:rsidP="00395CE6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4F4EF45D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3016AEE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86FE975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85BDB6F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06FE186E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5CFBE50A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468E897F" w14:textId="77777777" w:rsidR="00395CE6" w:rsidRPr="006A7576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lastRenderedPageBreak/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53DB74F" w14:textId="77777777" w:rsidR="00395CE6" w:rsidRPr="00387DFF" w:rsidRDefault="00395CE6" w:rsidP="00395CE6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0BAE3A4D" w14:textId="77777777" w:rsidR="00395CE6" w:rsidRDefault="00395CE6" w:rsidP="00395CE6">
      <w:pPr>
        <w:pStyle w:val="PL"/>
        <w:snapToGrid w:val="0"/>
        <w:rPr>
          <w:noProof w:val="0"/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5FF6554" w14:textId="77777777" w:rsidR="00395CE6" w:rsidRDefault="00395CE6" w:rsidP="00395CE6">
      <w:pPr>
        <w:pStyle w:val="PL"/>
        <w:rPr>
          <w:noProof w:val="0"/>
          <w:lang w:eastAsia="en-GB"/>
        </w:rPr>
      </w:pP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{ ID 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CRITI</w:t>
      </w:r>
      <w:r>
        <w:rPr>
          <w:noProof w:val="0"/>
          <w:snapToGrid w:val="0"/>
        </w:rPr>
        <w:t>CALITY reject</w:t>
      </w:r>
      <w:r w:rsidRPr="00EE063F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F1CTransferPath</w:t>
      </w:r>
      <w:r w:rsidRPr="00EE063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>PRESENCE optional }</w:t>
      </w:r>
      <w:r>
        <w:rPr>
          <w:noProof w:val="0"/>
        </w:rPr>
        <w:t>|</w:t>
      </w:r>
    </w:p>
    <w:p w14:paraId="21DF1AB0" w14:textId="77777777" w:rsidR="00395CE6" w:rsidRDefault="00395CE6" w:rsidP="00395CE6">
      <w:pPr>
        <w:pStyle w:val="PL"/>
        <w:rPr>
          <w:snapToGrid w:val="0"/>
        </w:rPr>
      </w:pPr>
      <w:r>
        <w:rPr>
          <w:noProof w:val="0"/>
        </w:rPr>
        <w:tab/>
        <w:t>{ ID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rPr>
          <w:snapToGrid w:val="0"/>
        </w:rPr>
        <w:t>|</w:t>
      </w:r>
    </w:p>
    <w:p w14:paraId="070F9D3F" w14:textId="77777777" w:rsidR="00395CE6" w:rsidRDefault="00395CE6" w:rsidP="00395CE6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D101C0D" w14:textId="77777777" w:rsidR="00395CE6" w:rsidRDefault="00395CE6" w:rsidP="00395CE6">
      <w:pPr>
        <w:pStyle w:val="PL"/>
        <w:rPr>
          <w:noProof w:val="0"/>
        </w:rPr>
      </w:pPr>
      <w:r>
        <w:rPr>
          <w:snapToGrid w:val="0"/>
        </w:rPr>
        <w:tab/>
      </w:r>
      <w:r>
        <w:rPr>
          <w:noProof w:val="0"/>
        </w:rPr>
        <w:t>{ ID</w:t>
      </w:r>
      <w:r w:rsidRPr="00E83E5F">
        <w:rPr>
          <w:noProof w:val="0"/>
        </w:rPr>
        <w:t xml:space="preserve"> </w:t>
      </w:r>
      <w:r>
        <w:rPr>
          <w:noProof w:val="0"/>
        </w:rPr>
        <w:t>id-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CRITICALITY </w:t>
      </w:r>
      <w:r>
        <w:rPr>
          <w:noProof w:val="0"/>
          <w:snapToGrid w:val="0"/>
        </w:rPr>
        <w:t>reject</w:t>
      </w:r>
      <w:r>
        <w:rPr>
          <w:noProof w:val="0"/>
        </w:rPr>
        <w:tab/>
        <w:t>TYPE</w:t>
      </w:r>
      <w:r w:rsidRPr="00E83E5F">
        <w:rPr>
          <w:noProof w:val="0"/>
        </w:rPr>
        <w:t xml:space="preserve"> </w:t>
      </w:r>
      <w:proofErr w:type="spellStart"/>
      <w:r>
        <w:rPr>
          <w:noProof w:val="0"/>
        </w:rPr>
        <w:t>IABConditional</w:t>
      </w:r>
      <w:r>
        <w:rPr>
          <w:snapToGrid w:val="0"/>
        </w:rPr>
        <w:t>RRCMessageDeliveryIndication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E111854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20DF473A" w14:textId="77777777" w:rsidR="00395CE6" w:rsidRPr="007B39A9" w:rsidRDefault="00395CE6" w:rsidP="00395CE6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30BC4786" w14:textId="77777777" w:rsidR="00395CE6" w:rsidRDefault="00395CE6" w:rsidP="00395CE6">
      <w:pPr>
        <w:pStyle w:val="PL"/>
        <w:rPr>
          <w:noProof w:val="0"/>
        </w:rPr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noProof w:val="0"/>
        </w:rPr>
        <w:t>|</w:t>
      </w:r>
    </w:p>
    <w:p w14:paraId="4210B626" w14:textId="77777777" w:rsidR="00395CE6" w:rsidRDefault="00395CE6" w:rsidP="00395CE6">
      <w:pPr>
        <w:pStyle w:val="PL"/>
      </w:pPr>
      <w:r>
        <w:rPr>
          <w:noProof w:val="0"/>
        </w:rPr>
        <w:tab/>
        <w:t xml:space="preserve">{ ID </w:t>
      </w:r>
      <w:r>
        <w:rPr>
          <w:rFonts w:hint="eastAsia"/>
          <w:noProof w:val="0"/>
          <w:snapToGrid w:val="0"/>
          <w:lang w:eastAsia="zh-CN"/>
        </w:rPr>
        <w:t>i</w:t>
      </w:r>
      <w:r>
        <w:rPr>
          <w:noProof w:val="0"/>
          <w:snapToGrid w:val="0"/>
          <w:lang w:eastAsia="zh-CN"/>
        </w:rPr>
        <w:t>d-CG-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</w:t>
      </w:r>
      <w:r>
        <w:rPr>
          <w:noProof w:val="0"/>
        </w:rPr>
        <w:t>RITICALITY ignore</w:t>
      </w:r>
      <w:r>
        <w:rPr>
          <w:noProof w:val="0"/>
        </w:rPr>
        <w:tab/>
        <w:t xml:space="preserve">TYPE </w:t>
      </w:r>
      <w:r>
        <w:rPr>
          <w:noProof w:val="0"/>
          <w:snapToGrid w:val="0"/>
          <w:lang w:eastAsia="zh-CN"/>
        </w:rPr>
        <w:t>CG-</w:t>
      </w:r>
      <w:proofErr w:type="spellStart"/>
      <w:r>
        <w:rPr>
          <w:noProof w:val="0"/>
          <w:snapToGrid w:val="0"/>
          <w:lang w:eastAsia="zh-CN"/>
        </w:rPr>
        <w:t>SDTQueryIndication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</w:t>
      </w:r>
      <w:r>
        <w:t>|</w:t>
      </w:r>
    </w:p>
    <w:p w14:paraId="16289AD0" w14:textId="77777777" w:rsidR="00395CE6" w:rsidRDefault="00395CE6" w:rsidP="00395CE6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2EC7CA39" w14:textId="77777777" w:rsidR="00395CE6" w:rsidRDefault="00395CE6" w:rsidP="00395CE6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41A5AA13" w14:textId="77777777" w:rsidR="00395CE6" w:rsidRDefault="00395CE6" w:rsidP="00395CE6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0B7A6BAE" w14:textId="77777777" w:rsidR="00395CE6" w:rsidRDefault="00395CE6" w:rsidP="00395CE6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72819E57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1A46F48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C4E0AC7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900443D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A46D118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D06601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E5F77F" w14:textId="77777777" w:rsidR="00395CE6" w:rsidRDefault="00395CE6" w:rsidP="00395CE6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1354B9C0" w14:textId="77777777" w:rsidR="00395CE6" w:rsidRDefault="00395CE6" w:rsidP="00395CE6">
      <w:pPr>
        <w:pStyle w:val="PL"/>
        <w:rPr>
          <w:noProof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</w:rPr>
        <w:t>|</w:t>
      </w:r>
    </w:p>
    <w:p w14:paraId="3466C2E8" w14:textId="77777777" w:rsidR="00395CE6" w:rsidRPr="00EA5FA7" w:rsidRDefault="00395CE6" w:rsidP="00395CE6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t>MulticastMBSSessionSetupList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550150C" w14:textId="77777777" w:rsidR="00395CE6" w:rsidRPr="00EA5FA7" w:rsidRDefault="00395CE6" w:rsidP="00395CE6">
      <w:pPr>
        <w:pStyle w:val="PL"/>
        <w:rPr>
          <w:noProof w:val="0"/>
        </w:rPr>
      </w:pPr>
      <w:r>
        <w:rPr>
          <w:noProof w:val="0"/>
        </w:rPr>
        <w:tab/>
        <w:t>{ ID id-</w:t>
      </w:r>
      <w:proofErr w:type="spellStart"/>
      <w:r>
        <w:t>MulticastMBSSessionRemoveList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r>
        <w:t>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4C44543C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ToBeSetup</w:t>
      </w:r>
      <w:proofErr w:type="spellEnd"/>
      <w:r w:rsidRPr="004B588D">
        <w:rPr>
          <w:noProof w:val="0"/>
        </w:rPr>
        <w:t>-</w:t>
      </w:r>
      <w:proofErr w:type="spellStart"/>
      <w:r>
        <w:rPr>
          <w:noProof w:val="0"/>
        </w:rPr>
        <w:t>atModify</w:t>
      </w:r>
      <w:proofErr w:type="spellEnd"/>
      <w:r>
        <w:rPr>
          <w:noProof w:val="0"/>
        </w:rPr>
        <w:t>-</w:t>
      </w:r>
      <w:r w:rsidRPr="004B588D">
        <w:rPr>
          <w:noProof w:val="0"/>
        </w:rPr>
        <w:t>List</w:t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74606AB2" w14:textId="77777777" w:rsidR="00395CE6" w:rsidRDefault="00395CE6" w:rsidP="00395CE6">
      <w:pPr>
        <w:pStyle w:val="PL"/>
        <w:rPr>
          <w:snapToGrid w:val="0"/>
          <w:lang w:eastAsia="zh-CN"/>
        </w:rPr>
      </w:pPr>
      <w:r w:rsidRPr="00EA5FA7">
        <w:rPr>
          <w:noProof w:val="0"/>
        </w:rPr>
        <w:tab/>
        <w:t>{ ID id-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4B588D">
        <w:rPr>
          <w:noProof w:val="0"/>
        </w:rPr>
        <w:t>UE-</w:t>
      </w:r>
      <w:proofErr w:type="spellStart"/>
      <w:r w:rsidRPr="004B588D">
        <w:rPr>
          <w:noProof w:val="0"/>
        </w:rPr>
        <w:t>MulticastMRBs</w:t>
      </w:r>
      <w:proofErr w:type="spellEnd"/>
      <w:r w:rsidRPr="004B588D">
        <w:rPr>
          <w:noProof w:val="0"/>
        </w:rPr>
        <w:t>-</w:t>
      </w:r>
      <w:proofErr w:type="spellStart"/>
      <w:r w:rsidRPr="004B588D">
        <w:rPr>
          <w:noProof w:val="0"/>
        </w:rPr>
        <w:t>ToBeReleased</w:t>
      </w:r>
      <w:proofErr w:type="spellEnd"/>
      <w:r w:rsidRPr="004B588D">
        <w:rPr>
          <w:noProof w:val="0"/>
        </w:rPr>
        <w:t>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1EA13E5" w14:textId="77777777" w:rsidR="00395CE6" w:rsidRDefault="00395CE6" w:rsidP="00395CE6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7C09FAF3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5ED366A" w14:textId="77777777" w:rsidR="00395CE6" w:rsidRDefault="00395CE6" w:rsidP="00395CE6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184D36FC" w14:textId="77777777" w:rsidR="00395CE6" w:rsidRDefault="00395CE6" w:rsidP="00395CE6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6543170B" w14:textId="77777777" w:rsidR="00395CE6" w:rsidRDefault="00395CE6" w:rsidP="00395CE6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59D7F55C" w14:textId="77777777" w:rsidR="00395CE6" w:rsidRPr="00EA5FA7" w:rsidRDefault="00395CE6" w:rsidP="00395CE6">
      <w:pPr>
        <w:pStyle w:val="PL"/>
        <w:rPr>
          <w:noProof w:val="0"/>
        </w:rPr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63835446" w14:textId="77777777" w:rsidR="00395CE6" w:rsidRDefault="00395CE6" w:rsidP="00395CE6">
      <w:pPr>
        <w:pStyle w:val="PL"/>
        <w:rPr>
          <w:ins w:id="281" w:author="Author"/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ins w:id="282" w:author="Author">
        <w:r>
          <w:rPr>
            <w:snapToGrid w:val="0"/>
          </w:rPr>
          <w:t>|</w:t>
        </w:r>
      </w:ins>
    </w:p>
    <w:p w14:paraId="4CECA7A2" w14:textId="503CE676" w:rsidR="00395CE6" w:rsidRDefault="00395CE6" w:rsidP="00395CE6">
      <w:pPr>
        <w:pStyle w:val="PL"/>
        <w:rPr>
          <w:noProof w:val="0"/>
        </w:rPr>
      </w:pPr>
      <w:ins w:id="283" w:author="Author">
        <w:r>
          <w:rPr>
            <w:snapToGrid w:val="0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PathAdditionInformation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FD0425">
          <w:rPr>
            <w:snapToGrid w:val="0"/>
          </w:rPr>
          <w:tab/>
          <w:t xml:space="preserve">TYPE </w:t>
        </w:r>
        <w:r>
          <w:rPr>
            <w:snapToGrid w:val="0"/>
          </w:rPr>
          <w:t>PathAdditionInformation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>}</w:t>
        </w:r>
      </w:ins>
      <w:r w:rsidRPr="00642677">
        <w:t>,</w:t>
      </w:r>
    </w:p>
    <w:p w14:paraId="2DE7CA32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44998F" w14:textId="77777777" w:rsidR="00395CE6" w:rsidRPr="00EA5FA7" w:rsidRDefault="00395CE6" w:rsidP="00395CE6">
      <w:pPr>
        <w:pStyle w:val="PL"/>
        <w:rPr>
          <w:noProof w:val="0"/>
        </w:rPr>
      </w:pPr>
      <w:r w:rsidRPr="00EA5FA7">
        <w:rPr>
          <w:noProof w:val="0"/>
        </w:rPr>
        <w:t xml:space="preserve">} </w:t>
      </w:r>
    </w:p>
    <w:p w14:paraId="52C3E208" w14:textId="77777777" w:rsidR="00395CE6" w:rsidRPr="00EA5FA7" w:rsidRDefault="00395CE6" w:rsidP="00395CE6">
      <w:pPr>
        <w:pStyle w:val="PL"/>
        <w:rPr>
          <w:noProof w:val="0"/>
        </w:rPr>
      </w:pPr>
    </w:p>
    <w:p w14:paraId="3FC33A01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3F94FDD2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51DA49BD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3E4BB971" w14:textId="77777777" w:rsidR="00395CE6" w:rsidRPr="00EA5FA7" w:rsidRDefault="00395CE6" w:rsidP="00395CE6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7A15FF76" w14:textId="77777777" w:rsidR="00395CE6" w:rsidRDefault="00395CE6" w:rsidP="00395CE6">
      <w:pPr>
        <w:pStyle w:val="PL"/>
        <w:rPr>
          <w:noProof w:val="0"/>
        </w:rPr>
      </w:pPr>
      <w:proofErr w:type="spellStart"/>
      <w:r w:rsidRPr="00B80478">
        <w:rPr>
          <w:noProof w:val="0"/>
        </w:rPr>
        <w:t>BHChannels</w:t>
      </w:r>
      <w:proofErr w:type="spellEnd"/>
      <w:r w:rsidRPr="00B80478">
        <w:rPr>
          <w:noProof w:val="0"/>
        </w:rPr>
        <w:t>-</w:t>
      </w:r>
      <w:proofErr w:type="spellStart"/>
      <w:r w:rsidRPr="00B80478">
        <w:rPr>
          <w:noProof w:val="0"/>
        </w:rPr>
        <w:t>ToBeSetupMod</w:t>
      </w:r>
      <w:proofErr w:type="spellEnd"/>
      <w:r w:rsidRPr="00B80478">
        <w:rPr>
          <w:noProof w:val="0"/>
        </w:rPr>
        <w:t xml:space="preserve">-List ::= SEQUENCE (SIZE(1..maxnoofBHRLCChannels)) OF </w:t>
      </w:r>
      <w:proofErr w:type="spellStart"/>
      <w:r w:rsidRPr="00B80478">
        <w:rPr>
          <w:noProof w:val="0"/>
        </w:rPr>
        <w:t>ProtocolIE-SingleContainer</w:t>
      </w:r>
      <w:proofErr w:type="spellEnd"/>
      <w:r w:rsidRPr="00B80478">
        <w:rPr>
          <w:noProof w:val="0"/>
        </w:rPr>
        <w:t xml:space="preserve"> { { </w:t>
      </w:r>
      <w:proofErr w:type="spellStart"/>
      <w:r w:rsidRPr="00B80478">
        <w:rPr>
          <w:noProof w:val="0"/>
        </w:rPr>
        <w:t>BHChannels-ToBeSetupMod-ItemIEs</w:t>
      </w:r>
      <w:proofErr w:type="spellEnd"/>
      <w:r w:rsidRPr="00B80478">
        <w:rPr>
          <w:noProof w:val="0"/>
        </w:rPr>
        <w:t>} }</w:t>
      </w:r>
    </w:p>
    <w:p w14:paraId="38F642C9" w14:textId="77777777" w:rsidR="00395CE6" w:rsidRPr="00EA5FA7" w:rsidRDefault="00395CE6" w:rsidP="00395CE6">
      <w:pPr>
        <w:pStyle w:val="PL"/>
        <w:rPr>
          <w:noProof w:val="0"/>
        </w:rPr>
      </w:pPr>
    </w:p>
    <w:p w14:paraId="0E0B37B1" w14:textId="77777777" w:rsidR="00395CE6" w:rsidRDefault="00395CE6" w:rsidP="00C665ED"/>
    <w:p w14:paraId="43CB4FBB" w14:textId="77777777" w:rsidR="00952622" w:rsidRPr="00EA5FA7" w:rsidRDefault="00952622" w:rsidP="00952622">
      <w:pPr>
        <w:pStyle w:val="Heading3"/>
      </w:pPr>
      <w:bookmarkStart w:id="284" w:name="_Toc20956003"/>
      <w:bookmarkStart w:id="285" w:name="_Toc29893129"/>
      <w:bookmarkStart w:id="286" w:name="_Toc36557066"/>
      <w:bookmarkStart w:id="287" w:name="_Toc45832586"/>
      <w:bookmarkStart w:id="288" w:name="_Toc51763908"/>
      <w:bookmarkStart w:id="289" w:name="_Toc64449080"/>
      <w:bookmarkStart w:id="290" w:name="_Toc66289739"/>
      <w:bookmarkStart w:id="291" w:name="_Toc74154852"/>
      <w:bookmarkStart w:id="292" w:name="_Toc81383596"/>
      <w:bookmarkStart w:id="293" w:name="_Toc88658230"/>
      <w:bookmarkStart w:id="294" w:name="_Toc97911142"/>
      <w:bookmarkStart w:id="295" w:name="_Toc99038966"/>
      <w:bookmarkStart w:id="296" w:name="_Toc99731229"/>
      <w:bookmarkStart w:id="297" w:name="_Toc105511364"/>
      <w:bookmarkStart w:id="298" w:name="_Toc105927896"/>
      <w:bookmarkStart w:id="299" w:name="_Toc106110436"/>
      <w:bookmarkStart w:id="300" w:name="_Toc113835878"/>
      <w:bookmarkStart w:id="301" w:name="_Toc120124734"/>
      <w:bookmarkStart w:id="302" w:name="_Toc121161734"/>
      <w:r w:rsidRPr="00EA5FA7">
        <w:t>9.4.5</w:t>
      </w:r>
      <w:r w:rsidRPr="00EA5FA7">
        <w:tab/>
        <w:t>Information Element Definitions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69BE8F19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84ADF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311B3B1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9276F8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 Information Element Definitions</w:t>
      </w:r>
    </w:p>
    <w:p w14:paraId="28EE934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946FE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0957603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4623B2BE" w14:textId="0C192C14" w:rsidR="00952622" w:rsidRDefault="00952622" w:rsidP="00952622">
      <w:pPr>
        <w:pStyle w:val="PL"/>
        <w:rPr>
          <w:noProof w:val="0"/>
        </w:rPr>
      </w:pPr>
    </w:p>
    <w:p w14:paraId="3CBCB350" w14:textId="6E1E4140" w:rsidR="00952622" w:rsidRDefault="00952622" w:rsidP="00952622">
      <w:pPr>
        <w:pStyle w:val="PL"/>
        <w:rPr>
          <w:noProof w:val="0"/>
        </w:rPr>
      </w:pPr>
      <w:r w:rsidRPr="008401D3">
        <w:rPr>
          <w:noProof w:val="0"/>
          <w:highlight w:val="yellow"/>
        </w:rPr>
        <w:t>[snip]</w:t>
      </w:r>
    </w:p>
    <w:p w14:paraId="19BA2DF0" w14:textId="77777777" w:rsidR="00952622" w:rsidRPr="00EA5FA7" w:rsidRDefault="00952622" w:rsidP="00952622">
      <w:pPr>
        <w:pStyle w:val="PL"/>
        <w:rPr>
          <w:noProof w:val="0"/>
        </w:rPr>
      </w:pPr>
    </w:p>
    <w:p w14:paraId="1A5ADCCA" w14:textId="2281A33D" w:rsidR="00952622" w:rsidRDefault="00952622" w:rsidP="00952622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2AD4F81E" w14:textId="77777777" w:rsidR="00952622" w:rsidRDefault="00952622" w:rsidP="00952622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52B1753" w14:textId="5B27E55C" w:rsidR="009E3239" w:rsidRDefault="00952622" w:rsidP="009E3239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  <w:r w:rsidR="009E3239" w:rsidRPr="009E3239">
        <w:rPr>
          <w:noProof w:val="0"/>
        </w:rPr>
        <w:t xml:space="preserve"> </w:t>
      </w:r>
    </w:p>
    <w:p w14:paraId="712AA450" w14:textId="77777777" w:rsidR="009E3239" w:rsidRDefault="009E3239" w:rsidP="009E3239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32414F90" w14:textId="77E18026" w:rsidR="00F3700B" w:rsidRDefault="009E3239" w:rsidP="00F3700B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  <w:r w:rsidR="00F3700B" w:rsidRPr="00F3700B">
        <w:t xml:space="preserve"> </w:t>
      </w:r>
    </w:p>
    <w:p w14:paraId="0E960774" w14:textId="77777777" w:rsidR="00F3700B" w:rsidRDefault="00F3700B" w:rsidP="00F3700B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2CA8B333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5EEF7EFF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24E7E3D1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6F1B80F8" w14:textId="77777777" w:rsidR="00F3700B" w:rsidRDefault="00F3700B" w:rsidP="00F3700B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473F67DC" w14:textId="0D2FA534" w:rsidR="00952622" w:rsidRDefault="00F3700B" w:rsidP="00F3700B">
      <w:pPr>
        <w:pStyle w:val="PL"/>
        <w:rPr>
          <w:ins w:id="303" w:author="Author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44148AAF" w14:textId="5C3BF45A" w:rsidR="00BE09E0" w:rsidRDefault="00952622" w:rsidP="00BE09E0">
      <w:pPr>
        <w:pStyle w:val="PL"/>
        <w:rPr>
          <w:ins w:id="304" w:author="Author"/>
          <w:snapToGrid w:val="0"/>
        </w:rPr>
      </w:pPr>
      <w:ins w:id="305" w:author="Author">
        <w:r>
          <w:rPr>
            <w:rFonts w:eastAsia="SimSun"/>
            <w:snapToGrid w:val="0"/>
            <w:lang w:eastAsia="zh-CN"/>
          </w:rPr>
          <w:tab/>
        </w:r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="00922BAF">
          <w:rPr>
            <w:rFonts w:cs="Arial"/>
            <w:lang w:eastAsia="ja-JP"/>
          </w:rPr>
          <w:t>,</w:t>
        </w:r>
      </w:ins>
    </w:p>
    <w:p w14:paraId="63192B4C" w14:textId="77777777" w:rsidR="00BE09E0" w:rsidRPr="00CB7859" w:rsidRDefault="00BE09E0" w:rsidP="00BE09E0">
      <w:pPr>
        <w:pStyle w:val="PL"/>
        <w:rPr>
          <w:ins w:id="306" w:author="Author"/>
          <w:snapToGrid w:val="0"/>
        </w:rPr>
      </w:pPr>
      <w:ins w:id="307" w:author="Author">
        <w:r w:rsidRPr="00CB7859">
          <w:rPr>
            <w:snapToGrid w:val="0"/>
          </w:rPr>
          <w:tab/>
          <w:t>id-FiveG-ProSeLayer2UEtoUERelay,</w:t>
        </w:r>
      </w:ins>
    </w:p>
    <w:p w14:paraId="7F18F8B3" w14:textId="579EE6A3" w:rsidR="00952622" w:rsidRDefault="00BE09E0" w:rsidP="00BE09E0">
      <w:pPr>
        <w:pStyle w:val="PL"/>
        <w:rPr>
          <w:noProof w:val="0"/>
        </w:rPr>
      </w:pPr>
      <w:ins w:id="308" w:author="Author">
        <w:r w:rsidRPr="00CB7859">
          <w:rPr>
            <w:snapToGrid w:val="0"/>
          </w:rPr>
          <w:tab/>
          <w:t>id-</w:t>
        </w:r>
        <w:r>
          <w:rPr>
            <w:snapToGrid w:val="0"/>
          </w:rPr>
          <w:t>FiveG-ProSeLayer2UEtoUERemote</w:t>
        </w:r>
        <w:r w:rsidRPr="00CB7859">
          <w:rPr>
            <w:snapToGrid w:val="0"/>
          </w:rPr>
          <w:t>,</w:t>
        </w:r>
      </w:ins>
    </w:p>
    <w:p w14:paraId="668033A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5F4A9630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4B708754" w14:textId="77777777" w:rsidR="00952622" w:rsidRPr="00EA5FA7" w:rsidRDefault="00952622" w:rsidP="00952622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4CF6993A" w14:textId="77777777" w:rsidR="00952622" w:rsidRDefault="00952622" w:rsidP="00952622">
      <w:pPr>
        <w:pStyle w:val="PL"/>
        <w:rPr>
          <w:noProof w:val="0"/>
        </w:rPr>
      </w:pPr>
    </w:p>
    <w:p w14:paraId="2B612D2C" w14:textId="77777777" w:rsidR="00952622" w:rsidRDefault="00952622" w:rsidP="00952622">
      <w:pPr>
        <w:pStyle w:val="PL"/>
        <w:rPr>
          <w:noProof w:val="0"/>
        </w:rPr>
      </w:pPr>
      <w:r w:rsidRPr="008401D3">
        <w:rPr>
          <w:noProof w:val="0"/>
          <w:highlight w:val="yellow"/>
        </w:rPr>
        <w:t>[snip]</w:t>
      </w:r>
    </w:p>
    <w:p w14:paraId="26CACBBB" w14:textId="77777777" w:rsidR="00952622" w:rsidRDefault="00952622" w:rsidP="00952622">
      <w:pPr>
        <w:pStyle w:val="PL"/>
      </w:pPr>
    </w:p>
    <w:p w14:paraId="190D1FFB" w14:textId="0ABA43E1" w:rsidR="00952622" w:rsidRDefault="00952622" w:rsidP="00952622">
      <w:pPr>
        <w:pStyle w:val="PL"/>
      </w:pPr>
      <w:r>
        <w:t>FiveG-ProSeAuthorized ::= SEQUENCE {</w:t>
      </w:r>
    </w:p>
    <w:p w14:paraId="27909250" w14:textId="77777777" w:rsidR="00952622" w:rsidRDefault="00952622" w:rsidP="00952622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049CE64" w14:textId="77777777" w:rsidR="00952622" w:rsidRDefault="00952622" w:rsidP="00952622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7FCF88" w14:textId="77777777" w:rsidR="00952622" w:rsidRDefault="00952622" w:rsidP="00952622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4498253" w14:textId="77777777" w:rsidR="00952622" w:rsidRDefault="00952622" w:rsidP="00952622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31995E6" w14:textId="77777777" w:rsidR="00952622" w:rsidRDefault="00952622" w:rsidP="00952622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7987A30" w14:textId="77777777" w:rsidR="00952622" w:rsidRDefault="00952622" w:rsidP="00952622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3F9450EA" w14:textId="77777777" w:rsidR="00952622" w:rsidRDefault="00952622" w:rsidP="00952622">
      <w:pPr>
        <w:pStyle w:val="PL"/>
      </w:pPr>
      <w:r>
        <w:tab/>
        <w:t>...</w:t>
      </w:r>
    </w:p>
    <w:p w14:paraId="37F0F3CE" w14:textId="77777777" w:rsidR="00952622" w:rsidRDefault="00952622" w:rsidP="00952622">
      <w:pPr>
        <w:pStyle w:val="PL"/>
      </w:pPr>
      <w:r>
        <w:t>}</w:t>
      </w:r>
    </w:p>
    <w:p w14:paraId="31C5F4A9" w14:textId="77777777" w:rsidR="00952622" w:rsidRDefault="00952622" w:rsidP="00952622">
      <w:pPr>
        <w:pStyle w:val="PL"/>
      </w:pPr>
    </w:p>
    <w:p w14:paraId="6908D811" w14:textId="77777777" w:rsidR="00952622" w:rsidRDefault="00952622" w:rsidP="00952622">
      <w:pPr>
        <w:pStyle w:val="PL"/>
        <w:rPr>
          <w:ins w:id="309" w:author="Author"/>
        </w:rPr>
      </w:pPr>
      <w:r>
        <w:t>FiveG-ProSeAuthorized-ExtIEs F1AP-PROTOCOL-EXTENSION ::= {</w:t>
      </w:r>
    </w:p>
    <w:p w14:paraId="6BFF2C62" w14:textId="77777777" w:rsidR="00BE09E0" w:rsidRDefault="00952622" w:rsidP="00BE09E0">
      <w:pPr>
        <w:pStyle w:val="PL"/>
        <w:rPr>
          <w:ins w:id="310" w:author="Author"/>
          <w:noProof w:val="0"/>
          <w:snapToGrid w:val="0"/>
        </w:rPr>
      </w:pPr>
      <w:ins w:id="311" w:author="Author">
        <w:r w:rsidRPr="00F64638">
          <w:rPr>
            <w:rFonts w:eastAsia="Malgun Gothic"/>
            <w:snapToGrid w:val="0"/>
          </w:rPr>
          <w:tab/>
        </w:r>
        <w:r w:rsidRPr="001D2E49">
          <w:rPr>
            <w:noProof w:val="0"/>
            <w:snapToGrid w:val="0"/>
          </w:rPr>
          <w:t>{ ID 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1D2E49">
          <w:rPr>
            <w:noProof w:val="0"/>
            <w:snapToGrid w:val="0"/>
          </w:rPr>
          <w:tab/>
          <w:t xml:space="preserve">EXTENSION 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</w:t>
        </w:r>
        <w:r w:rsidR="00BE09E0">
          <w:rPr>
            <w:noProof w:val="0"/>
            <w:snapToGrid w:val="0"/>
          </w:rPr>
          <w:t>|</w:t>
        </w:r>
      </w:ins>
    </w:p>
    <w:p w14:paraId="37568A03" w14:textId="77777777" w:rsidR="00BE09E0" w:rsidRPr="00CB7859" w:rsidRDefault="00BE09E0" w:rsidP="00BE09E0">
      <w:pPr>
        <w:pStyle w:val="PL"/>
        <w:rPr>
          <w:ins w:id="312" w:author="Author"/>
          <w:rFonts w:eastAsia="Malgun Gothic"/>
          <w:snapToGrid w:val="0"/>
        </w:rPr>
      </w:pPr>
      <w:ins w:id="313" w:author="Author">
        <w:r w:rsidRPr="00CB7859">
          <w:rPr>
            <w:rFonts w:eastAsia="Malgun Gothic"/>
            <w:snapToGrid w:val="0"/>
          </w:rPr>
          <w:tab/>
          <w:t>{ ID id-FiveG-ProSeLayer2UEtoUERelay</w:t>
        </w:r>
        <w:r w:rsidRPr="00CB7859">
          <w:rPr>
            <w:rFonts w:eastAsia="Malgun Gothic"/>
            <w:snapToGrid w:val="0"/>
          </w:rPr>
          <w:tab/>
          <w:t>CRITICALITY ignore</w:t>
        </w:r>
        <w:r w:rsidRPr="00CB7859">
          <w:rPr>
            <w:rFonts w:eastAsia="Malgun Gothic"/>
            <w:snapToGrid w:val="0"/>
          </w:rPr>
          <w:tab/>
          <w:t>EXTENSION FiveG-ProSeLayer2UEtoUERelay</w:t>
        </w:r>
        <w:r w:rsidRPr="00CB7859">
          <w:rPr>
            <w:rFonts w:eastAsia="Malgun Gothic"/>
            <w:snapToGrid w:val="0"/>
          </w:rPr>
          <w:tab/>
        </w:r>
        <w:r w:rsidRPr="00CB7859">
          <w:rPr>
            <w:rFonts w:eastAsia="Malgun Gothic"/>
            <w:snapToGrid w:val="0"/>
          </w:rPr>
          <w:tab/>
          <w:t>PRESENCE optional</w:t>
        </w:r>
        <w:r w:rsidRPr="00CB7859">
          <w:rPr>
            <w:rFonts w:eastAsia="Malgun Gothic"/>
            <w:snapToGrid w:val="0"/>
          </w:rPr>
          <w:tab/>
        </w:r>
        <w:r w:rsidRPr="00CB7859">
          <w:rPr>
            <w:rFonts w:eastAsia="Malgun Gothic"/>
            <w:snapToGrid w:val="0"/>
          </w:rPr>
          <w:tab/>
          <w:t>}|</w:t>
        </w:r>
      </w:ins>
    </w:p>
    <w:p w14:paraId="0EBE2FCF" w14:textId="0DF969D6" w:rsidR="00952622" w:rsidRDefault="00BE09E0" w:rsidP="00BE09E0">
      <w:pPr>
        <w:pStyle w:val="PL"/>
        <w:rPr>
          <w:ins w:id="314" w:author="Author"/>
          <w:noProof w:val="0"/>
          <w:snapToGrid w:val="0"/>
        </w:rPr>
      </w:pPr>
      <w:ins w:id="315" w:author="Author">
        <w:r w:rsidRPr="00CB7859">
          <w:rPr>
            <w:rFonts w:eastAsia="Malgun Gothic"/>
            <w:snapToGrid w:val="0"/>
          </w:rPr>
          <w:tab/>
          <w:t>{ ID id-</w:t>
        </w:r>
        <w:r>
          <w:rPr>
            <w:rFonts w:eastAsia="Malgun Gothic"/>
            <w:snapToGrid w:val="0"/>
          </w:rPr>
          <w:t>FiveG-ProSeLayer2UEtoUERemote</w:t>
        </w:r>
        <w:r w:rsidRPr="00CB7859">
          <w:rPr>
            <w:rFonts w:eastAsia="Malgun Gothic"/>
            <w:snapToGrid w:val="0"/>
          </w:rPr>
          <w:tab/>
          <w:t>CRITICALITY ignore</w:t>
        </w:r>
        <w:r w:rsidRPr="00CB7859">
          <w:rPr>
            <w:rFonts w:eastAsia="Malgun Gothic"/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FiveG-ProSeLayer2UEtoUERemote</w:t>
        </w:r>
        <w:r w:rsidRPr="00CB7859"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 w:rsidRPr="00CB7859">
          <w:rPr>
            <w:rFonts w:eastAsia="Malgun Gothic"/>
            <w:snapToGrid w:val="0"/>
          </w:rPr>
          <w:t>PRESENCE optional</w:t>
        </w:r>
        <w:r w:rsidRPr="00CB7859">
          <w:rPr>
            <w:rFonts w:eastAsia="Malgun Gothic"/>
            <w:snapToGrid w:val="0"/>
          </w:rPr>
          <w:tab/>
        </w:r>
        <w:r w:rsidRPr="00CB7859">
          <w:rPr>
            <w:rFonts w:eastAsia="Malgun Gothic"/>
            <w:snapToGrid w:val="0"/>
          </w:rPr>
          <w:tab/>
          <w:t>}</w:t>
        </w:r>
        <w:r w:rsidR="00952622">
          <w:rPr>
            <w:noProof w:val="0"/>
            <w:snapToGrid w:val="0"/>
          </w:rPr>
          <w:t>,</w:t>
        </w:r>
      </w:ins>
    </w:p>
    <w:p w14:paraId="1247D489" w14:textId="77777777" w:rsidR="00952622" w:rsidRDefault="00952622" w:rsidP="00952622">
      <w:pPr>
        <w:pStyle w:val="PL"/>
      </w:pPr>
    </w:p>
    <w:p w14:paraId="68B136C7" w14:textId="77777777" w:rsidR="00952622" w:rsidRDefault="00952622" w:rsidP="00952622">
      <w:pPr>
        <w:pStyle w:val="PL"/>
      </w:pPr>
      <w:r>
        <w:tab/>
        <w:t>...</w:t>
      </w:r>
    </w:p>
    <w:p w14:paraId="718F542B" w14:textId="77777777" w:rsidR="00952622" w:rsidRDefault="00952622" w:rsidP="00952622">
      <w:pPr>
        <w:pStyle w:val="PL"/>
      </w:pPr>
      <w:r>
        <w:t>}</w:t>
      </w:r>
    </w:p>
    <w:p w14:paraId="7FDD8D1B" w14:textId="4266467B" w:rsidR="00952622" w:rsidRDefault="00952622" w:rsidP="00C665ED"/>
    <w:p w14:paraId="302E08FE" w14:textId="77777777" w:rsidR="00952622" w:rsidRDefault="00952622" w:rsidP="00952622">
      <w:pPr>
        <w:pStyle w:val="PL"/>
      </w:pPr>
    </w:p>
    <w:p w14:paraId="711BCEE3" w14:textId="4B7332FC" w:rsidR="00952622" w:rsidDel="00BE09E0" w:rsidRDefault="00952622" w:rsidP="00952622">
      <w:pPr>
        <w:pStyle w:val="PL"/>
        <w:rPr>
          <w:del w:id="316" w:author="Author"/>
        </w:rPr>
      </w:pPr>
      <w:del w:id="317" w:author="Author">
        <w:r w:rsidDel="00BE09E0">
          <w:delText>FiveG-ProSeAuthorized-ExtIEs F1AP-PROTOCOL-EXTENSION ::= {</w:delText>
        </w:r>
      </w:del>
    </w:p>
    <w:p w14:paraId="52DCD9C4" w14:textId="1D77CA29" w:rsidR="00952622" w:rsidDel="00BE09E0" w:rsidRDefault="00952622" w:rsidP="00952622">
      <w:pPr>
        <w:pStyle w:val="PL"/>
        <w:rPr>
          <w:del w:id="318" w:author="Author"/>
        </w:rPr>
      </w:pPr>
      <w:del w:id="319" w:author="Author">
        <w:r w:rsidDel="00BE09E0">
          <w:tab/>
          <w:delText>...</w:delText>
        </w:r>
      </w:del>
    </w:p>
    <w:p w14:paraId="7D9B256B" w14:textId="17934DDB" w:rsidR="00952622" w:rsidDel="00BE09E0" w:rsidRDefault="00952622" w:rsidP="00952622">
      <w:pPr>
        <w:pStyle w:val="PL"/>
        <w:rPr>
          <w:del w:id="320" w:author="Author"/>
        </w:rPr>
      </w:pPr>
      <w:del w:id="321" w:author="Author">
        <w:r w:rsidDel="00BE09E0">
          <w:delText>}</w:delText>
        </w:r>
      </w:del>
    </w:p>
    <w:p w14:paraId="43F76552" w14:textId="091E7E90" w:rsidR="00952622" w:rsidDel="00BE09E0" w:rsidRDefault="00952622" w:rsidP="00952622">
      <w:pPr>
        <w:pStyle w:val="PL"/>
        <w:rPr>
          <w:del w:id="322" w:author="Author"/>
        </w:rPr>
      </w:pPr>
    </w:p>
    <w:p w14:paraId="04F6C08D" w14:textId="77777777" w:rsidR="00952622" w:rsidRDefault="00952622" w:rsidP="00952622">
      <w:pPr>
        <w:pStyle w:val="PL"/>
      </w:pPr>
      <w:r>
        <w:t xml:space="preserve">FiveG-ProSeDirectDiscovery ::= ENUMERATED { </w:t>
      </w:r>
    </w:p>
    <w:p w14:paraId="094598D3" w14:textId="77777777" w:rsidR="00952622" w:rsidRDefault="00952622" w:rsidP="00952622">
      <w:pPr>
        <w:pStyle w:val="PL"/>
      </w:pPr>
      <w:r>
        <w:lastRenderedPageBreak/>
        <w:tab/>
        <w:t>authorized,</w:t>
      </w:r>
    </w:p>
    <w:p w14:paraId="4E048196" w14:textId="77777777" w:rsidR="00952622" w:rsidRDefault="00952622" w:rsidP="00952622">
      <w:pPr>
        <w:pStyle w:val="PL"/>
      </w:pPr>
      <w:r>
        <w:tab/>
        <w:t>not-authorized,</w:t>
      </w:r>
    </w:p>
    <w:p w14:paraId="1DEC3468" w14:textId="77777777" w:rsidR="00952622" w:rsidRDefault="00952622" w:rsidP="00952622">
      <w:pPr>
        <w:pStyle w:val="PL"/>
      </w:pPr>
      <w:r>
        <w:tab/>
        <w:t>...</w:t>
      </w:r>
    </w:p>
    <w:p w14:paraId="09A33641" w14:textId="77777777" w:rsidR="00952622" w:rsidRDefault="00952622" w:rsidP="00952622">
      <w:pPr>
        <w:pStyle w:val="PL"/>
      </w:pPr>
      <w:r>
        <w:t>}</w:t>
      </w:r>
    </w:p>
    <w:p w14:paraId="5564FF21" w14:textId="77777777" w:rsidR="00952622" w:rsidRDefault="00952622" w:rsidP="00952622">
      <w:pPr>
        <w:pStyle w:val="PL"/>
      </w:pPr>
    </w:p>
    <w:p w14:paraId="1E9C7293" w14:textId="77777777" w:rsidR="00952622" w:rsidRDefault="00952622" w:rsidP="00952622">
      <w:pPr>
        <w:pStyle w:val="PL"/>
      </w:pPr>
      <w:r>
        <w:t xml:space="preserve">FiveG-ProSeDirectCommunication ::= ENUMERATED { </w:t>
      </w:r>
    </w:p>
    <w:p w14:paraId="72E44638" w14:textId="77777777" w:rsidR="00952622" w:rsidRDefault="00952622" w:rsidP="00952622">
      <w:pPr>
        <w:pStyle w:val="PL"/>
      </w:pPr>
      <w:r>
        <w:tab/>
        <w:t>authorized,</w:t>
      </w:r>
    </w:p>
    <w:p w14:paraId="3A66C3DC" w14:textId="77777777" w:rsidR="00952622" w:rsidRDefault="00952622" w:rsidP="00952622">
      <w:pPr>
        <w:pStyle w:val="PL"/>
      </w:pPr>
      <w:r>
        <w:tab/>
        <w:t>not-authorized,</w:t>
      </w:r>
    </w:p>
    <w:p w14:paraId="1374AFF5" w14:textId="77777777" w:rsidR="00952622" w:rsidRDefault="00952622" w:rsidP="00952622">
      <w:pPr>
        <w:pStyle w:val="PL"/>
      </w:pPr>
      <w:r>
        <w:tab/>
        <w:t>...</w:t>
      </w:r>
    </w:p>
    <w:p w14:paraId="7E8F0618" w14:textId="77777777" w:rsidR="00952622" w:rsidRDefault="00952622" w:rsidP="00952622">
      <w:pPr>
        <w:pStyle w:val="PL"/>
      </w:pPr>
      <w:r>
        <w:t>}</w:t>
      </w:r>
    </w:p>
    <w:p w14:paraId="4FE9BA7B" w14:textId="77777777" w:rsidR="00952622" w:rsidRDefault="00952622" w:rsidP="00952622">
      <w:pPr>
        <w:pStyle w:val="PL"/>
      </w:pPr>
    </w:p>
    <w:p w14:paraId="54A3F2F3" w14:textId="77777777" w:rsidR="00952622" w:rsidRDefault="00952622" w:rsidP="00952622">
      <w:pPr>
        <w:pStyle w:val="PL"/>
      </w:pPr>
      <w:r>
        <w:t xml:space="preserve">FiveG-ProSeLayer2UEtoNetworkRelay ::= ENUMERATED { </w:t>
      </w:r>
    </w:p>
    <w:p w14:paraId="30AC2E31" w14:textId="77777777" w:rsidR="00952622" w:rsidRDefault="00952622" w:rsidP="00952622">
      <w:pPr>
        <w:pStyle w:val="PL"/>
      </w:pPr>
      <w:r>
        <w:tab/>
        <w:t>authorized,</w:t>
      </w:r>
    </w:p>
    <w:p w14:paraId="5874E671" w14:textId="77777777" w:rsidR="00952622" w:rsidRDefault="00952622" w:rsidP="00952622">
      <w:pPr>
        <w:pStyle w:val="PL"/>
      </w:pPr>
      <w:r>
        <w:tab/>
        <w:t>not-authorized,</w:t>
      </w:r>
    </w:p>
    <w:p w14:paraId="17B95252" w14:textId="77777777" w:rsidR="00952622" w:rsidRDefault="00952622" w:rsidP="00952622">
      <w:pPr>
        <w:pStyle w:val="PL"/>
      </w:pPr>
      <w:r>
        <w:tab/>
        <w:t>...</w:t>
      </w:r>
    </w:p>
    <w:p w14:paraId="3B97E264" w14:textId="77777777" w:rsidR="00952622" w:rsidRDefault="00952622" w:rsidP="00952622">
      <w:pPr>
        <w:pStyle w:val="PL"/>
      </w:pPr>
      <w:r>
        <w:t>}</w:t>
      </w:r>
    </w:p>
    <w:p w14:paraId="4CD4DE8F" w14:textId="77777777" w:rsidR="00952622" w:rsidRDefault="00952622" w:rsidP="00952622">
      <w:pPr>
        <w:pStyle w:val="PL"/>
      </w:pPr>
    </w:p>
    <w:p w14:paraId="1D6AF1B0" w14:textId="77777777" w:rsidR="00952622" w:rsidRDefault="00952622" w:rsidP="00952622">
      <w:pPr>
        <w:pStyle w:val="PL"/>
      </w:pPr>
      <w:r>
        <w:t xml:space="preserve">FiveG-ProSeLayer3UEtoNetworkRelay ::= ENUMERATED { </w:t>
      </w:r>
    </w:p>
    <w:p w14:paraId="2AC6A955" w14:textId="77777777" w:rsidR="00952622" w:rsidRDefault="00952622" w:rsidP="00952622">
      <w:pPr>
        <w:pStyle w:val="PL"/>
      </w:pPr>
      <w:r>
        <w:tab/>
        <w:t>authorized,</w:t>
      </w:r>
    </w:p>
    <w:p w14:paraId="225AE4CB" w14:textId="77777777" w:rsidR="00952622" w:rsidRDefault="00952622" w:rsidP="00952622">
      <w:pPr>
        <w:pStyle w:val="PL"/>
      </w:pPr>
      <w:r>
        <w:tab/>
        <w:t>not-authorized,</w:t>
      </w:r>
    </w:p>
    <w:p w14:paraId="1407FB18" w14:textId="77777777" w:rsidR="00952622" w:rsidRDefault="00952622" w:rsidP="00952622">
      <w:pPr>
        <w:pStyle w:val="PL"/>
      </w:pPr>
      <w:r>
        <w:tab/>
        <w:t>...</w:t>
      </w:r>
    </w:p>
    <w:p w14:paraId="113875CE" w14:textId="77777777" w:rsidR="00952622" w:rsidRDefault="00952622" w:rsidP="00952622">
      <w:pPr>
        <w:pStyle w:val="PL"/>
      </w:pPr>
      <w:r>
        <w:t>}</w:t>
      </w:r>
    </w:p>
    <w:p w14:paraId="3E0C0826" w14:textId="77777777" w:rsidR="00952622" w:rsidRDefault="00952622" w:rsidP="00952622">
      <w:pPr>
        <w:pStyle w:val="PL"/>
      </w:pPr>
    </w:p>
    <w:p w14:paraId="6EA16900" w14:textId="77777777" w:rsidR="00952622" w:rsidRDefault="00952622" w:rsidP="00952622">
      <w:pPr>
        <w:pStyle w:val="PL"/>
      </w:pPr>
      <w:r>
        <w:t xml:space="preserve">FiveG-ProSeLayer2RemoteUE ::= ENUMERATED { </w:t>
      </w:r>
    </w:p>
    <w:p w14:paraId="414624FA" w14:textId="77777777" w:rsidR="00952622" w:rsidRDefault="00952622" w:rsidP="00952622">
      <w:pPr>
        <w:pStyle w:val="PL"/>
      </w:pPr>
      <w:r>
        <w:tab/>
        <w:t>authorized,</w:t>
      </w:r>
    </w:p>
    <w:p w14:paraId="3B056DF3" w14:textId="77777777" w:rsidR="00952622" w:rsidRDefault="00952622" w:rsidP="00952622">
      <w:pPr>
        <w:pStyle w:val="PL"/>
      </w:pPr>
      <w:r>
        <w:tab/>
        <w:t>not-authorized,</w:t>
      </w:r>
    </w:p>
    <w:p w14:paraId="5A57E907" w14:textId="77777777" w:rsidR="00952622" w:rsidRDefault="00952622" w:rsidP="00952622">
      <w:pPr>
        <w:pStyle w:val="PL"/>
      </w:pPr>
      <w:r>
        <w:tab/>
        <w:t>...</w:t>
      </w:r>
    </w:p>
    <w:p w14:paraId="7993A501" w14:textId="77777777" w:rsidR="00952622" w:rsidRDefault="00952622" w:rsidP="00952622">
      <w:pPr>
        <w:pStyle w:val="PL"/>
      </w:pPr>
      <w:r>
        <w:t>}</w:t>
      </w:r>
    </w:p>
    <w:p w14:paraId="68AAA5BD" w14:textId="3FEA7273" w:rsidR="00952622" w:rsidRDefault="00952622" w:rsidP="00952622">
      <w:pPr>
        <w:pStyle w:val="PL"/>
        <w:rPr>
          <w:ins w:id="323" w:author="Author"/>
        </w:rPr>
      </w:pPr>
    </w:p>
    <w:p w14:paraId="0EE12599" w14:textId="240E085E" w:rsidR="00952622" w:rsidRDefault="00952622" w:rsidP="00952622">
      <w:pPr>
        <w:pStyle w:val="PL"/>
        <w:rPr>
          <w:ins w:id="324" w:author="Author"/>
        </w:rPr>
      </w:pPr>
      <w:ins w:id="325" w:author="Author"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 w:rsidRP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>
          <w:t xml:space="preserve"> ::= ENUMERATED { </w:t>
        </w:r>
      </w:ins>
    </w:p>
    <w:p w14:paraId="6E6C070A" w14:textId="77777777" w:rsidR="00952622" w:rsidRDefault="00952622" w:rsidP="00952622">
      <w:pPr>
        <w:pStyle w:val="PL"/>
        <w:rPr>
          <w:ins w:id="326" w:author="Author"/>
        </w:rPr>
      </w:pPr>
      <w:ins w:id="327" w:author="Author">
        <w:r>
          <w:tab/>
          <w:t>authorized,</w:t>
        </w:r>
      </w:ins>
    </w:p>
    <w:p w14:paraId="41570E22" w14:textId="77777777" w:rsidR="00952622" w:rsidRDefault="00952622" w:rsidP="00952622">
      <w:pPr>
        <w:pStyle w:val="PL"/>
        <w:rPr>
          <w:ins w:id="328" w:author="Author"/>
        </w:rPr>
      </w:pPr>
      <w:ins w:id="329" w:author="Author">
        <w:r>
          <w:tab/>
          <w:t>not-authorized,</w:t>
        </w:r>
      </w:ins>
    </w:p>
    <w:p w14:paraId="43C5FFCC" w14:textId="77777777" w:rsidR="00952622" w:rsidRDefault="00952622" w:rsidP="00952622">
      <w:pPr>
        <w:pStyle w:val="PL"/>
        <w:rPr>
          <w:ins w:id="330" w:author="Author"/>
        </w:rPr>
      </w:pPr>
      <w:ins w:id="331" w:author="Author">
        <w:r>
          <w:tab/>
          <w:t>...</w:t>
        </w:r>
      </w:ins>
    </w:p>
    <w:p w14:paraId="1DF31FF6" w14:textId="77777777" w:rsidR="00952622" w:rsidRDefault="00952622" w:rsidP="00952622">
      <w:pPr>
        <w:pStyle w:val="PL"/>
        <w:rPr>
          <w:ins w:id="332" w:author="Author"/>
        </w:rPr>
      </w:pPr>
      <w:ins w:id="333" w:author="Author">
        <w:r>
          <w:t>}</w:t>
        </w:r>
      </w:ins>
    </w:p>
    <w:p w14:paraId="131DD498" w14:textId="1FA3FF54" w:rsidR="00952622" w:rsidRDefault="00952622" w:rsidP="00952622">
      <w:pPr>
        <w:pStyle w:val="PL"/>
        <w:rPr>
          <w:ins w:id="334" w:author="Author"/>
        </w:rPr>
      </w:pPr>
    </w:p>
    <w:p w14:paraId="1EF34775" w14:textId="77777777" w:rsidR="00BE09E0" w:rsidRPr="00731BB1" w:rsidRDefault="00BE09E0" w:rsidP="00BE09E0">
      <w:pPr>
        <w:pStyle w:val="PL"/>
        <w:rPr>
          <w:ins w:id="335" w:author="Author"/>
          <w:rFonts w:cs="Courier New"/>
          <w:lang w:val="en-US" w:eastAsia="zh-CN"/>
        </w:rPr>
      </w:pPr>
    </w:p>
    <w:p w14:paraId="76091FB4" w14:textId="77777777" w:rsidR="00BE09E0" w:rsidRPr="00CB7859" w:rsidRDefault="00BE09E0" w:rsidP="00BE09E0">
      <w:pPr>
        <w:pStyle w:val="PL"/>
        <w:rPr>
          <w:ins w:id="336" w:author="Author"/>
          <w:snapToGrid w:val="0"/>
        </w:rPr>
      </w:pPr>
      <w:ins w:id="337" w:author="Author">
        <w:r w:rsidRPr="00CB7859">
          <w:rPr>
            <w:snapToGrid w:val="0"/>
          </w:rPr>
          <w:t xml:space="preserve">FiveG-ProSeLayer2UEtoUERelay ::= ENUMERATED { </w:t>
        </w:r>
      </w:ins>
    </w:p>
    <w:p w14:paraId="5712322D" w14:textId="77777777" w:rsidR="00BE09E0" w:rsidRPr="00CB7859" w:rsidRDefault="00BE09E0" w:rsidP="00BE09E0">
      <w:pPr>
        <w:pStyle w:val="PL"/>
        <w:rPr>
          <w:ins w:id="338" w:author="Author"/>
          <w:snapToGrid w:val="0"/>
        </w:rPr>
      </w:pPr>
      <w:ins w:id="339" w:author="Author">
        <w:r w:rsidRPr="00CB7859">
          <w:rPr>
            <w:snapToGrid w:val="0"/>
          </w:rPr>
          <w:tab/>
          <w:t>authorized,</w:t>
        </w:r>
      </w:ins>
    </w:p>
    <w:p w14:paraId="701BD6DD" w14:textId="77777777" w:rsidR="00BE09E0" w:rsidRPr="00CB7859" w:rsidRDefault="00BE09E0" w:rsidP="00BE09E0">
      <w:pPr>
        <w:pStyle w:val="PL"/>
        <w:rPr>
          <w:ins w:id="340" w:author="Author"/>
          <w:snapToGrid w:val="0"/>
        </w:rPr>
      </w:pPr>
      <w:ins w:id="341" w:author="Author">
        <w:r w:rsidRPr="00CB7859">
          <w:rPr>
            <w:snapToGrid w:val="0"/>
          </w:rPr>
          <w:tab/>
          <w:t>not-authorized,</w:t>
        </w:r>
      </w:ins>
    </w:p>
    <w:p w14:paraId="770ED96A" w14:textId="77777777" w:rsidR="00BE09E0" w:rsidRPr="00CB7859" w:rsidRDefault="00BE09E0" w:rsidP="00BE09E0">
      <w:pPr>
        <w:pStyle w:val="PL"/>
        <w:rPr>
          <w:ins w:id="342" w:author="Author"/>
          <w:snapToGrid w:val="0"/>
        </w:rPr>
      </w:pPr>
      <w:ins w:id="343" w:author="Author">
        <w:r w:rsidRPr="00CB7859">
          <w:rPr>
            <w:snapToGrid w:val="0"/>
          </w:rPr>
          <w:tab/>
          <w:t>...</w:t>
        </w:r>
      </w:ins>
    </w:p>
    <w:p w14:paraId="0FB79E8A" w14:textId="77777777" w:rsidR="00BE09E0" w:rsidRPr="00CB7859" w:rsidRDefault="00BE09E0" w:rsidP="00BE09E0">
      <w:pPr>
        <w:pStyle w:val="PL"/>
        <w:rPr>
          <w:ins w:id="344" w:author="Author"/>
          <w:snapToGrid w:val="0"/>
        </w:rPr>
      </w:pPr>
      <w:ins w:id="345" w:author="Author">
        <w:r w:rsidRPr="00CB7859">
          <w:rPr>
            <w:snapToGrid w:val="0"/>
          </w:rPr>
          <w:t>}</w:t>
        </w:r>
      </w:ins>
    </w:p>
    <w:p w14:paraId="1249BE52" w14:textId="77777777" w:rsidR="00BE09E0" w:rsidRPr="00CB7859" w:rsidRDefault="00BE09E0" w:rsidP="00BE09E0">
      <w:pPr>
        <w:pStyle w:val="PL"/>
        <w:rPr>
          <w:ins w:id="346" w:author="Author"/>
          <w:snapToGrid w:val="0"/>
        </w:rPr>
      </w:pPr>
    </w:p>
    <w:p w14:paraId="32170D62" w14:textId="77777777" w:rsidR="00BE09E0" w:rsidRPr="00CB7859" w:rsidRDefault="00BE09E0" w:rsidP="00BE09E0">
      <w:pPr>
        <w:pStyle w:val="PL"/>
        <w:rPr>
          <w:ins w:id="347" w:author="Author"/>
          <w:snapToGrid w:val="0"/>
        </w:rPr>
      </w:pPr>
      <w:ins w:id="348" w:author="Author">
        <w:r>
          <w:rPr>
            <w:snapToGrid w:val="0"/>
          </w:rPr>
          <w:t>FiveG-ProSeLayer2UEtoUERemote</w:t>
        </w:r>
        <w:r w:rsidRPr="00CB7859">
          <w:rPr>
            <w:snapToGrid w:val="0"/>
          </w:rPr>
          <w:t xml:space="preserve"> ::= ENUMERATED { </w:t>
        </w:r>
      </w:ins>
    </w:p>
    <w:p w14:paraId="396927EB" w14:textId="77777777" w:rsidR="00BE09E0" w:rsidRPr="00CB7859" w:rsidRDefault="00BE09E0" w:rsidP="00BE09E0">
      <w:pPr>
        <w:pStyle w:val="PL"/>
        <w:rPr>
          <w:ins w:id="349" w:author="Author"/>
          <w:snapToGrid w:val="0"/>
        </w:rPr>
      </w:pPr>
      <w:ins w:id="350" w:author="Author">
        <w:r w:rsidRPr="00CB7859">
          <w:rPr>
            <w:snapToGrid w:val="0"/>
          </w:rPr>
          <w:tab/>
          <w:t>authorized,</w:t>
        </w:r>
      </w:ins>
    </w:p>
    <w:p w14:paraId="122D2882" w14:textId="77777777" w:rsidR="00BE09E0" w:rsidRPr="00CB7859" w:rsidRDefault="00BE09E0" w:rsidP="00BE09E0">
      <w:pPr>
        <w:pStyle w:val="PL"/>
        <w:rPr>
          <w:ins w:id="351" w:author="Author"/>
          <w:snapToGrid w:val="0"/>
        </w:rPr>
      </w:pPr>
      <w:ins w:id="352" w:author="Author">
        <w:r w:rsidRPr="00CB7859">
          <w:rPr>
            <w:snapToGrid w:val="0"/>
          </w:rPr>
          <w:tab/>
          <w:t>not-authorized,</w:t>
        </w:r>
      </w:ins>
    </w:p>
    <w:p w14:paraId="6977B74D" w14:textId="77777777" w:rsidR="00BE09E0" w:rsidRPr="00CB7859" w:rsidRDefault="00BE09E0" w:rsidP="00BE09E0">
      <w:pPr>
        <w:pStyle w:val="PL"/>
        <w:rPr>
          <w:ins w:id="353" w:author="Author"/>
          <w:snapToGrid w:val="0"/>
        </w:rPr>
      </w:pPr>
      <w:ins w:id="354" w:author="Author">
        <w:r w:rsidRPr="00CB7859">
          <w:rPr>
            <w:snapToGrid w:val="0"/>
          </w:rPr>
          <w:tab/>
          <w:t>...</w:t>
        </w:r>
      </w:ins>
    </w:p>
    <w:p w14:paraId="30BFE807" w14:textId="77777777" w:rsidR="00BE09E0" w:rsidRPr="00412DB7" w:rsidRDefault="00BE09E0" w:rsidP="00BE09E0">
      <w:pPr>
        <w:pStyle w:val="PL"/>
        <w:rPr>
          <w:ins w:id="355" w:author="Author"/>
          <w:rFonts w:cs="Courier New"/>
          <w:lang w:val="en-US" w:eastAsia="zh-CN"/>
        </w:rPr>
      </w:pPr>
      <w:ins w:id="356" w:author="Author">
        <w:r w:rsidRPr="00CB7859">
          <w:rPr>
            <w:snapToGrid w:val="0"/>
          </w:rPr>
          <w:t>}</w:t>
        </w:r>
      </w:ins>
    </w:p>
    <w:p w14:paraId="7186F921" w14:textId="5F7B829D" w:rsidR="00952622" w:rsidRDefault="00952622" w:rsidP="00952622">
      <w:pPr>
        <w:pStyle w:val="PL"/>
      </w:pPr>
    </w:p>
    <w:p w14:paraId="204EAC2F" w14:textId="5339BDBC" w:rsidR="00952622" w:rsidRDefault="00952622" w:rsidP="00952622">
      <w:pPr>
        <w:pStyle w:val="PL"/>
      </w:pPr>
      <w:r w:rsidRPr="008401D3">
        <w:rPr>
          <w:highlight w:val="yellow"/>
        </w:rPr>
        <w:t>[snip]</w:t>
      </w:r>
      <w:r>
        <w:t xml:space="preserve"> </w:t>
      </w:r>
    </w:p>
    <w:p w14:paraId="6930AA43" w14:textId="75ACBB45" w:rsidR="00395CE6" w:rsidRDefault="00395CE6" w:rsidP="00952622">
      <w:pPr>
        <w:pStyle w:val="PL"/>
      </w:pPr>
    </w:p>
    <w:p w14:paraId="3BB36696" w14:textId="77777777" w:rsidR="00395CE6" w:rsidRPr="00FD0425" w:rsidRDefault="00395CE6" w:rsidP="00395CE6">
      <w:pPr>
        <w:pStyle w:val="PL"/>
        <w:rPr>
          <w:ins w:id="357" w:author="Author"/>
        </w:rPr>
      </w:pPr>
      <w:ins w:id="358" w:author="Author">
        <w:r>
          <w:rPr>
            <w:snapToGrid w:val="0"/>
          </w:rPr>
          <w:t>PathAdditionInformation</w:t>
        </w:r>
        <w:r w:rsidRPr="00FD0425">
          <w:rPr>
            <w:snapToGrid w:val="0"/>
          </w:rPr>
          <w:t xml:space="preserve"> ::= </w:t>
        </w:r>
        <w:r>
          <w:t>CHOI</w:t>
        </w:r>
        <w:r w:rsidRPr="00FD0425">
          <w:t>CE {</w:t>
        </w:r>
      </w:ins>
    </w:p>
    <w:p w14:paraId="6C7357B0" w14:textId="77777777" w:rsidR="00395CE6" w:rsidRPr="00FD0425" w:rsidRDefault="00395CE6" w:rsidP="00395CE6">
      <w:pPr>
        <w:pStyle w:val="PL"/>
        <w:tabs>
          <w:tab w:val="clear" w:pos="3840"/>
        </w:tabs>
        <w:rPr>
          <w:ins w:id="359" w:author="Author"/>
        </w:rPr>
      </w:pPr>
      <w:ins w:id="360" w:author="Author">
        <w:r w:rsidRPr="00FD0425">
          <w:tab/>
        </w:r>
        <w:r>
          <w:t>indirectPathAddition</w:t>
        </w:r>
        <w:r>
          <w:tab/>
        </w:r>
        <w:r>
          <w:tab/>
        </w:r>
        <w:r>
          <w:tab/>
          <w:t>IndirectPathAddition</w:t>
        </w:r>
        <w:r w:rsidRPr="00FD0425">
          <w:t>,</w:t>
        </w:r>
      </w:ins>
    </w:p>
    <w:p w14:paraId="1FF7FAEB" w14:textId="77777777" w:rsidR="00395CE6" w:rsidRPr="00FD0425" w:rsidRDefault="00395CE6" w:rsidP="00395CE6">
      <w:pPr>
        <w:pStyle w:val="PL"/>
        <w:rPr>
          <w:ins w:id="361" w:author="Author"/>
        </w:rPr>
      </w:pPr>
      <w:ins w:id="362" w:author="Author">
        <w:r w:rsidRPr="00FD0425">
          <w:tab/>
        </w:r>
        <w:r>
          <w:t>directPathAddition</w:t>
        </w:r>
        <w:r>
          <w:tab/>
        </w:r>
        <w:r>
          <w:tab/>
        </w:r>
        <w:r>
          <w:tab/>
        </w:r>
        <w:r>
          <w:tab/>
          <w:t>NRCGI</w:t>
        </w:r>
        <w:r w:rsidRPr="00FD0425">
          <w:t>,</w:t>
        </w:r>
      </w:ins>
    </w:p>
    <w:p w14:paraId="0761C624" w14:textId="77777777" w:rsidR="00395CE6" w:rsidRPr="00EA5FA7" w:rsidRDefault="00395CE6" w:rsidP="00395CE6">
      <w:pPr>
        <w:pStyle w:val="PL"/>
        <w:rPr>
          <w:ins w:id="363" w:author="Author"/>
          <w:noProof w:val="0"/>
          <w:snapToGrid w:val="0"/>
          <w:lang w:eastAsia="zh-CN"/>
        </w:rPr>
      </w:pPr>
      <w:ins w:id="364" w:author="Author">
        <w:r w:rsidRPr="00FD0425">
          <w:rPr>
            <w:noProof w:val="0"/>
            <w:snapToGrid w:val="0"/>
            <w:lang w:eastAsia="zh-CN"/>
          </w:rPr>
          <w:lastRenderedPageBreak/>
          <w:tab/>
        </w:r>
        <w:r w:rsidRPr="00EA5FA7">
          <w:rPr>
            <w:noProof w:val="0"/>
            <w:snapToGrid w:val="0"/>
            <w:lang w:eastAsia="zh-CN"/>
          </w:rPr>
          <w:t>choice-extension</w:t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r w:rsidRPr="00EA5FA7">
          <w:rPr>
            <w:noProof w:val="0"/>
            <w:snapToGrid w:val="0"/>
            <w:lang w:eastAsia="zh-CN"/>
          </w:rPr>
          <w:tab/>
        </w:r>
        <w:proofErr w:type="spellStart"/>
        <w:r w:rsidRPr="00EA5FA7">
          <w:rPr>
            <w:noProof w:val="0"/>
            <w:snapToGrid w:val="0"/>
            <w:lang w:eastAsia="zh-CN"/>
          </w:rPr>
          <w:t>ProtocolIE-SingleContainer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{ { </w:t>
        </w:r>
        <w:proofErr w:type="spellStart"/>
        <w:r>
          <w:rPr>
            <w:snapToGrid w:val="0"/>
          </w:rPr>
          <w:t>PathAdditionInformation</w:t>
        </w:r>
        <w:r w:rsidRPr="00EA5FA7">
          <w:rPr>
            <w:noProof w:val="0"/>
            <w:snapToGrid w:val="0"/>
            <w:lang w:eastAsia="zh-CN"/>
          </w:rPr>
          <w:t>-ExtIEs</w:t>
        </w:r>
        <w:proofErr w:type="spellEnd"/>
        <w:r w:rsidRPr="00EA5FA7">
          <w:rPr>
            <w:noProof w:val="0"/>
            <w:snapToGrid w:val="0"/>
            <w:lang w:eastAsia="zh-CN"/>
          </w:rPr>
          <w:t>} }</w:t>
        </w:r>
      </w:ins>
    </w:p>
    <w:p w14:paraId="4CFB1278" w14:textId="77777777" w:rsidR="00395CE6" w:rsidRPr="00EA5FA7" w:rsidRDefault="00395CE6" w:rsidP="00395CE6">
      <w:pPr>
        <w:pStyle w:val="PL"/>
        <w:rPr>
          <w:ins w:id="365" w:author="Author"/>
          <w:noProof w:val="0"/>
          <w:snapToGrid w:val="0"/>
          <w:lang w:eastAsia="zh-CN"/>
        </w:rPr>
      </w:pPr>
      <w:ins w:id="366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570052B2" w14:textId="77777777" w:rsidR="00395CE6" w:rsidRPr="00EA5FA7" w:rsidRDefault="00395CE6" w:rsidP="00395CE6">
      <w:pPr>
        <w:pStyle w:val="PL"/>
        <w:rPr>
          <w:ins w:id="367" w:author="Author"/>
          <w:noProof w:val="0"/>
          <w:snapToGrid w:val="0"/>
          <w:lang w:eastAsia="zh-CN"/>
        </w:rPr>
      </w:pPr>
    </w:p>
    <w:p w14:paraId="42714CFB" w14:textId="77777777" w:rsidR="00395CE6" w:rsidRPr="00EA5FA7" w:rsidRDefault="00395CE6" w:rsidP="00395CE6">
      <w:pPr>
        <w:pStyle w:val="PL"/>
        <w:rPr>
          <w:ins w:id="368" w:author="Author"/>
          <w:noProof w:val="0"/>
          <w:snapToGrid w:val="0"/>
          <w:lang w:eastAsia="zh-CN"/>
        </w:rPr>
      </w:pPr>
      <w:ins w:id="369" w:author="Author">
        <w:r>
          <w:rPr>
            <w:snapToGrid w:val="0"/>
          </w:rPr>
          <w:t>PathAdditionInformation</w:t>
        </w:r>
        <w:r w:rsidRPr="00EA5FA7">
          <w:rPr>
            <w:noProof w:val="0"/>
            <w:snapToGrid w:val="0"/>
            <w:lang w:eastAsia="zh-CN"/>
          </w:rPr>
          <w:t>-</w:t>
        </w:r>
        <w:proofErr w:type="spellStart"/>
        <w:r w:rsidRPr="00EA5FA7">
          <w:rPr>
            <w:noProof w:val="0"/>
            <w:snapToGrid w:val="0"/>
            <w:lang w:eastAsia="zh-CN"/>
          </w:rPr>
          <w:t>ExtIEs</w:t>
        </w:r>
        <w:proofErr w:type="spellEnd"/>
        <w:r w:rsidRPr="00EA5FA7">
          <w:rPr>
            <w:noProof w:val="0"/>
            <w:snapToGrid w:val="0"/>
            <w:lang w:eastAsia="zh-CN"/>
          </w:rPr>
          <w:t xml:space="preserve"> F1AP-PROTOCOL-IES ::= {</w:t>
        </w:r>
      </w:ins>
    </w:p>
    <w:p w14:paraId="0FA31C9E" w14:textId="77777777" w:rsidR="00395CE6" w:rsidRPr="00EA5FA7" w:rsidRDefault="00395CE6" w:rsidP="00395CE6">
      <w:pPr>
        <w:pStyle w:val="PL"/>
        <w:rPr>
          <w:ins w:id="370" w:author="Author"/>
          <w:noProof w:val="0"/>
          <w:snapToGrid w:val="0"/>
          <w:lang w:eastAsia="zh-CN"/>
        </w:rPr>
      </w:pPr>
      <w:ins w:id="371" w:author="Author">
        <w:r w:rsidRPr="00EA5FA7">
          <w:rPr>
            <w:noProof w:val="0"/>
            <w:snapToGrid w:val="0"/>
            <w:lang w:eastAsia="zh-CN"/>
          </w:rPr>
          <w:tab/>
          <w:t>...</w:t>
        </w:r>
      </w:ins>
    </w:p>
    <w:p w14:paraId="7F8D8E4B" w14:textId="77777777" w:rsidR="00395CE6" w:rsidRPr="00EA5FA7" w:rsidRDefault="00395CE6" w:rsidP="00395CE6">
      <w:pPr>
        <w:pStyle w:val="PL"/>
        <w:rPr>
          <w:ins w:id="372" w:author="Author"/>
          <w:noProof w:val="0"/>
          <w:snapToGrid w:val="0"/>
          <w:lang w:eastAsia="zh-CN"/>
        </w:rPr>
      </w:pPr>
      <w:ins w:id="373" w:author="Author">
        <w:r w:rsidRPr="00EA5FA7">
          <w:rPr>
            <w:noProof w:val="0"/>
            <w:snapToGrid w:val="0"/>
            <w:lang w:eastAsia="zh-CN"/>
          </w:rPr>
          <w:t>}</w:t>
        </w:r>
      </w:ins>
    </w:p>
    <w:p w14:paraId="7498DC96" w14:textId="77777777" w:rsidR="00395CE6" w:rsidRPr="00FD0425" w:rsidRDefault="00395CE6" w:rsidP="00395CE6">
      <w:pPr>
        <w:pStyle w:val="PL"/>
        <w:rPr>
          <w:ins w:id="374" w:author="Author"/>
        </w:rPr>
      </w:pPr>
    </w:p>
    <w:p w14:paraId="275364C0" w14:textId="77777777" w:rsidR="00395CE6" w:rsidRDefault="00395CE6" w:rsidP="00395CE6">
      <w:pPr>
        <w:pStyle w:val="PL"/>
        <w:rPr>
          <w:ins w:id="375" w:author="Author"/>
        </w:rPr>
      </w:pPr>
      <w:ins w:id="376" w:author="Author">
        <w:r>
          <w:t xml:space="preserve">IndirectPathAddition ::= SEQUENCE { </w:t>
        </w:r>
      </w:ins>
    </w:p>
    <w:p w14:paraId="454CCFC6" w14:textId="77777777" w:rsidR="00395CE6" w:rsidRDefault="00395CE6" w:rsidP="00395CE6">
      <w:pPr>
        <w:pStyle w:val="PL"/>
        <w:rPr>
          <w:ins w:id="377" w:author="Author"/>
        </w:rPr>
      </w:pPr>
      <w:ins w:id="378" w:author="Author">
        <w:r>
          <w:tab/>
          <w:t>targetRelayUEID</w:t>
        </w:r>
        <w:r>
          <w:tab/>
        </w:r>
        <w:r>
          <w:tab/>
        </w:r>
        <w:r>
          <w:tab/>
        </w:r>
        <w:r w:rsidRPr="006B4CD2">
          <w:t>BIT</w:t>
        </w:r>
        <w:r>
          <w:t xml:space="preserve"> STRING(SIZE(24)), </w:t>
        </w:r>
      </w:ins>
    </w:p>
    <w:p w14:paraId="2ECBB759" w14:textId="77777777" w:rsidR="00395CE6" w:rsidRDefault="00395CE6" w:rsidP="00395CE6">
      <w:pPr>
        <w:pStyle w:val="PL"/>
        <w:rPr>
          <w:ins w:id="379" w:author="Author"/>
        </w:rPr>
      </w:pPr>
      <w:ins w:id="380" w:author="Author">
        <w:r>
          <w:tab/>
          <w:t>remoteUELocalID</w:t>
        </w:r>
        <w:r>
          <w:tab/>
        </w:r>
        <w:r>
          <w:tab/>
        </w:r>
        <w:r>
          <w:tab/>
          <w:t>RemoteUELocalID,</w:t>
        </w:r>
      </w:ins>
    </w:p>
    <w:p w14:paraId="7FF334A0" w14:textId="34D20DF9" w:rsidR="00395CE6" w:rsidRDefault="00395CE6" w:rsidP="00395CE6">
      <w:pPr>
        <w:pStyle w:val="PL"/>
        <w:tabs>
          <w:tab w:val="clear" w:pos="3072"/>
        </w:tabs>
        <w:rPr>
          <w:ins w:id="381" w:author="Author"/>
        </w:rPr>
      </w:pPr>
      <w:ins w:id="382" w:author="Author">
        <w:r>
          <w:tab/>
          <w:t>t420-like</w:t>
        </w:r>
        <w:r>
          <w:tab/>
        </w:r>
        <w:r>
          <w:tab/>
        </w:r>
        <w:r>
          <w:tab/>
        </w:r>
        <w:r>
          <w:tab/>
          <w:t>ENUMERATED {ms50, ms100, ms150, ms200, ms500, ms1000, ms2000, ms10000}, -- FFS</w:t>
        </w:r>
      </w:ins>
    </w:p>
    <w:p w14:paraId="3036CB99" w14:textId="77777777" w:rsidR="00395CE6" w:rsidRPr="00D96CB4" w:rsidRDefault="00395CE6" w:rsidP="00395CE6">
      <w:pPr>
        <w:pStyle w:val="PL"/>
        <w:rPr>
          <w:ins w:id="383" w:author="Author"/>
          <w:lang w:val="fr-FR"/>
        </w:rPr>
      </w:pPr>
      <w:ins w:id="384" w:author="Author">
        <w: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 xml:space="preserve">ProtocolExtensionContainer { { </w:t>
        </w:r>
        <w:r>
          <w:t>IndirectPathAddition</w:t>
        </w:r>
        <w:r w:rsidRPr="00D96CB4">
          <w:rPr>
            <w:lang w:val="fr-FR"/>
          </w:rPr>
          <w:t>-ExtIEs } }</w:t>
        </w:r>
        <w:r w:rsidRPr="00D96CB4">
          <w:rPr>
            <w:lang w:val="fr-FR"/>
          </w:rPr>
          <w:tab/>
        </w:r>
        <w:r w:rsidRPr="00D96CB4">
          <w:rPr>
            <w:lang w:val="fr-FR"/>
          </w:rPr>
          <w:tab/>
          <w:t>OPTIONAL,</w:t>
        </w:r>
      </w:ins>
    </w:p>
    <w:p w14:paraId="412D6E98" w14:textId="77777777" w:rsidR="00395CE6" w:rsidRDefault="00395CE6" w:rsidP="00395CE6">
      <w:pPr>
        <w:pStyle w:val="PL"/>
        <w:rPr>
          <w:ins w:id="385" w:author="Author"/>
        </w:rPr>
      </w:pPr>
      <w:ins w:id="386" w:author="Author">
        <w:r w:rsidRPr="00D96CB4">
          <w:rPr>
            <w:lang w:val="fr-FR"/>
          </w:rPr>
          <w:tab/>
        </w:r>
        <w:r>
          <w:t>...</w:t>
        </w:r>
      </w:ins>
    </w:p>
    <w:p w14:paraId="06F89809" w14:textId="77777777" w:rsidR="00395CE6" w:rsidRDefault="00395CE6" w:rsidP="00395CE6">
      <w:pPr>
        <w:pStyle w:val="PL"/>
        <w:rPr>
          <w:ins w:id="387" w:author="Author"/>
        </w:rPr>
      </w:pPr>
      <w:ins w:id="388" w:author="Author">
        <w:r>
          <w:t>}</w:t>
        </w:r>
      </w:ins>
    </w:p>
    <w:p w14:paraId="09ED4A72" w14:textId="77777777" w:rsidR="00395CE6" w:rsidRDefault="00395CE6" w:rsidP="00395CE6">
      <w:pPr>
        <w:pStyle w:val="PL"/>
        <w:rPr>
          <w:ins w:id="389" w:author="Author"/>
        </w:rPr>
      </w:pPr>
    </w:p>
    <w:p w14:paraId="6F4D9B3A" w14:textId="77777777" w:rsidR="00395CE6" w:rsidRDefault="00395CE6" w:rsidP="00395CE6">
      <w:pPr>
        <w:pStyle w:val="PL"/>
        <w:rPr>
          <w:ins w:id="390" w:author="Author"/>
        </w:rPr>
      </w:pPr>
      <w:ins w:id="391" w:author="Author">
        <w:r>
          <w:t>IndirectPathAddition-ExtIEs</w:t>
        </w:r>
        <w:r>
          <w:tab/>
          <w:t>F1AP-PROTOCOL-EXTENSION ::= {</w:t>
        </w:r>
      </w:ins>
    </w:p>
    <w:p w14:paraId="0F48F988" w14:textId="77777777" w:rsidR="00395CE6" w:rsidRDefault="00395CE6" w:rsidP="00395CE6">
      <w:pPr>
        <w:pStyle w:val="PL"/>
        <w:rPr>
          <w:ins w:id="392" w:author="Author"/>
        </w:rPr>
      </w:pPr>
      <w:ins w:id="393" w:author="Author">
        <w:r>
          <w:tab/>
          <w:t>...</w:t>
        </w:r>
      </w:ins>
    </w:p>
    <w:p w14:paraId="7D999AD0" w14:textId="77777777" w:rsidR="00395CE6" w:rsidRDefault="00395CE6" w:rsidP="00395CE6">
      <w:pPr>
        <w:pStyle w:val="PL"/>
        <w:rPr>
          <w:ins w:id="394" w:author="Author"/>
        </w:rPr>
      </w:pPr>
      <w:ins w:id="395" w:author="Author">
        <w:r>
          <w:t>}</w:t>
        </w:r>
      </w:ins>
    </w:p>
    <w:p w14:paraId="7E9931A9" w14:textId="77777777" w:rsidR="00395CE6" w:rsidRDefault="00395CE6" w:rsidP="00952622">
      <w:pPr>
        <w:pStyle w:val="PL"/>
      </w:pPr>
    </w:p>
    <w:p w14:paraId="2B8673F3" w14:textId="77777777" w:rsidR="00952622" w:rsidRPr="00EA5FA7" w:rsidRDefault="00952622" w:rsidP="00952622">
      <w:pPr>
        <w:pStyle w:val="Heading3"/>
      </w:pPr>
      <w:bookmarkStart w:id="396" w:name="_Toc20956005"/>
      <w:bookmarkStart w:id="397" w:name="_Toc29893131"/>
      <w:bookmarkStart w:id="398" w:name="_Toc36557068"/>
      <w:bookmarkStart w:id="399" w:name="_Toc45832588"/>
      <w:bookmarkStart w:id="400" w:name="_Toc51763910"/>
      <w:bookmarkStart w:id="401" w:name="_Toc64449082"/>
      <w:bookmarkStart w:id="402" w:name="_Toc66289741"/>
      <w:bookmarkStart w:id="403" w:name="_Toc74154854"/>
      <w:bookmarkStart w:id="404" w:name="_Toc81383598"/>
      <w:bookmarkStart w:id="405" w:name="_Toc88658232"/>
      <w:bookmarkStart w:id="406" w:name="_Toc97911144"/>
      <w:bookmarkStart w:id="407" w:name="_Toc99038968"/>
      <w:bookmarkStart w:id="408" w:name="_Toc99731231"/>
      <w:bookmarkStart w:id="409" w:name="_Toc105511366"/>
      <w:bookmarkStart w:id="410" w:name="_Toc105927898"/>
      <w:bookmarkStart w:id="411" w:name="_Toc106110438"/>
      <w:bookmarkStart w:id="412" w:name="_Toc113835880"/>
      <w:bookmarkStart w:id="413" w:name="_Toc120124736"/>
      <w:bookmarkStart w:id="414" w:name="_Toc121161736"/>
      <w:r w:rsidRPr="00EA5FA7">
        <w:t>9.4.7</w:t>
      </w:r>
      <w:r w:rsidRPr="00EA5FA7">
        <w:tab/>
        <w:t>Constant Definitions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p w14:paraId="601AF6F6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581125D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3AA28D7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ED9CA4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439F25EE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7EFA18" w14:textId="77777777" w:rsidR="00952622" w:rsidRPr="00EA5FA7" w:rsidRDefault="00952622" w:rsidP="0095262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A86CC5" w14:textId="77777777" w:rsidR="00952622" w:rsidRDefault="00952622" w:rsidP="00952622">
      <w:pPr>
        <w:pStyle w:val="PL"/>
      </w:pPr>
    </w:p>
    <w:p w14:paraId="457F7B90" w14:textId="2D596C9C" w:rsidR="00952622" w:rsidRDefault="00952622" w:rsidP="00952622">
      <w:pPr>
        <w:pStyle w:val="PL"/>
      </w:pPr>
      <w:r w:rsidRPr="008401D3">
        <w:rPr>
          <w:highlight w:val="yellow"/>
        </w:rPr>
        <w:t>[snip]</w:t>
      </w:r>
      <w:r>
        <w:t xml:space="preserve"> </w:t>
      </w:r>
    </w:p>
    <w:p w14:paraId="614D545E" w14:textId="77777777" w:rsidR="00952622" w:rsidRPr="00EA5FA7" w:rsidRDefault="00952622" w:rsidP="00952622">
      <w:pPr>
        <w:pStyle w:val="PL"/>
        <w:rPr>
          <w:noProof w:val="0"/>
          <w:snapToGrid w:val="0"/>
        </w:rPr>
      </w:pPr>
    </w:p>
    <w:p w14:paraId="06904915" w14:textId="1ABCF966" w:rsidR="009E3239" w:rsidRDefault="009E3239" w:rsidP="009E3239">
      <w:pPr>
        <w:pStyle w:val="PL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695</w:t>
      </w:r>
    </w:p>
    <w:p w14:paraId="68506E70" w14:textId="77777777" w:rsidR="009E3239" w:rsidRDefault="009E3239" w:rsidP="009E3239">
      <w:pPr>
        <w:pStyle w:val="PL"/>
        <w:rPr>
          <w:snapToGrid w:val="0"/>
        </w:rPr>
      </w:pPr>
      <w:r w:rsidRPr="000C084E">
        <w:t>id-</w:t>
      </w:r>
      <w:r>
        <w:t>ServingCellMO-List</w:t>
      </w:r>
      <w:r w:rsidRPr="000C084E">
        <w:t>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696</w:t>
      </w:r>
    </w:p>
    <w:p w14:paraId="390F9D92" w14:textId="4A03007F" w:rsidR="009E3239" w:rsidRDefault="009E3239" w:rsidP="009E3239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</w:rPr>
        <w:t xml:space="preserve">ProtocolIE-ID ::= </w:t>
      </w:r>
      <w:r>
        <w:rPr>
          <w:snapToGrid w:val="0"/>
        </w:rPr>
        <w:t>697</w:t>
      </w:r>
    </w:p>
    <w:p w14:paraId="352F7AAC" w14:textId="77777777" w:rsidR="000A0493" w:rsidRDefault="000A0493" w:rsidP="000A0493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7981E07D" w14:textId="77777777" w:rsidR="000A0493" w:rsidRPr="00DF74D8" w:rsidRDefault="000A0493" w:rsidP="000A04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it-IT"/>
        </w:rPr>
      </w:pPr>
      <w:r w:rsidRPr="00DF74D8">
        <w:rPr>
          <w:rFonts w:ascii="Courier New" w:hAnsi="Courier New"/>
          <w:sz w:val="16"/>
          <w:lang w:val="it-IT"/>
        </w:rPr>
        <w:t>id-</w:t>
      </w:r>
      <w:r w:rsidRPr="00DF74D8">
        <w:rPr>
          <w:rFonts w:ascii="Courier New" w:hAnsi="Courier New"/>
          <w:noProof/>
          <w:snapToGrid w:val="0"/>
          <w:sz w:val="16"/>
          <w:lang w:val="it-IT" w:eastAsia="zh-CN"/>
        </w:rPr>
        <w:t>UE-MulticastMRBs-Setup</w:t>
      </w:r>
      <w:r>
        <w:rPr>
          <w:rFonts w:ascii="Courier New" w:hAnsi="Courier New"/>
          <w:noProof/>
          <w:snapToGrid w:val="0"/>
          <w:sz w:val="16"/>
          <w:lang w:val="it-IT" w:eastAsia="zh-CN"/>
        </w:rPr>
        <w:t>new</w:t>
      </w:r>
      <w:r w:rsidRPr="00DF74D8">
        <w:rPr>
          <w:rFonts w:ascii="Courier New" w:hAnsi="Courier New"/>
          <w:noProof/>
          <w:snapToGrid w:val="0"/>
          <w:sz w:val="16"/>
          <w:lang w:val="it-IT" w:eastAsia="zh-CN"/>
        </w:rPr>
        <w:t>-List</w:t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sz w:val="16"/>
          <w:lang w:val="it-IT"/>
        </w:rPr>
        <w:tab/>
      </w:r>
      <w:r w:rsidRPr="00DF74D8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  <w:lang w:val="it-IT"/>
        </w:rPr>
        <w:t>699</w:t>
      </w:r>
    </w:p>
    <w:p w14:paraId="068E0A9C" w14:textId="77777777" w:rsidR="000A0493" w:rsidRPr="002435AD" w:rsidRDefault="000A0493" w:rsidP="000A0493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1239A511" w14:textId="77777777" w:rsidR="000A0493" w:rsidRPr="008B47EA" w:rsidRDefault="000A0493" w:rsidP="000A0493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487E3EF6" w14:textId="77777777" w:rsidR="000A0493" w:rsidRPr="00065B74" w:rsidRDefault="000A0493" w:rsidP="000A0493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2E424FA4" w14:textId="77777777" w:rsidR="000A0493" w:rsidRPr="00065B74" w:rsidRDefault="000A0493" w:rsidP="000A0493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40F60C1D" w14:textId="77777777" w:rsidR="000A0493" w:rsidRPr="00065B74" w:rsidRDefault="000A0493" w:rsidP="000A049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3A3B7D97" w14:textId="77777777" w:rsidR="000A0493" w:rsidRPr="00065B74" w:rsidRDefault="000A0493" w:rsidP="000A0493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174DE785" w14:textId="77777777" w:rsidR="000A0493" w:rsidRPr="00E158C2" w:rsidRDefault="000A0493" w:rsidP="000A0493">
      <w:pPr>
        <w:pStyle w:val="PL"/>
        <w:rPr>
          <w:snapToGrid w:val="0"/>
          <w:lang w:eastAsia="zh-CN"/>
        </w:rPr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5F6DF3F3" w14:textId="77777777" w:rsidR="00BE09E0" w:rsidRDefault="00952622" w:rsidP="00BE09E0">
      <w:pPr>
        <w:pStyle w:val="PL"/>
        <w:rPr>
          <w:ins w:id="415" w:author="Author"/>
          <w:rFonts w:eastAsia="SimSun"/>
          <w:snapToGrid w:val="0"/>
        </w:rPr>
      </w:pPr>
      <w:ins w:id="416" w:author="Author">
        <w:r w:rsidRPr="001D2E49">
          <w:rPr>
            <w:noProof w:val="0"/>
            <w:snapToGrid w:val="0"/>
          </w:rPr>
          <w:t>id-</w:t>
        </w:r>
        <w:r w:rsidRPr="001D57D3">
          <w:rPr>
            <w:rFonts w:cs="Arial"/>
            <w:lang w:eastAsia="ja-JP"/>
          </w:rPr>
          <w:t>FiveG</w:t>
        </w:r>
        <w:r>
          <w:rPr>
            <w:rFonts w:cs="Arial"/>
            <w:lang w:eastAsia="ja-JP"/>
          </w:rPr>
          <w:t>-</w:t>
        </w:r>
        <w:r w:rsidRPr="001D57D3">
          <w:rPr>
            <w:rFonts w:cs="Arial"/>
            <w:lang w:eastAsia="ja-JP"/>
          </w:rPr>
          <w:t>ProSe</w:t>
        </w:r>
        <w:r w:rsidR="00101FFF" w:rsidRPr="00101FFF">
          <w:rPr>
            <w:rFonts w:cs="Arial"/>
            <w:lang w:eastAsia="ja-JP"/>
          </w:rPr>
          <w:t>Layer2</w:t>
        </w:r>
        <w:r w:rsidRPr="001D57D3">
          <w:rPr>
            <w:rFonts w:cs="Arial"/>
            <w:lang w:eastAsia="ja-JP"/>
          </w:rPr>
          <w:t>Multipath</w:t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</w:r>
        <w:r w:rsidRPr="00CD135F">
          <w:rPr>
            <w:rFonts w:eastAsia="SimSun"/>
            <w:snapToGrid w:val="0"/>
          </w:rPr>
          <w:tab/>
          <w:t xml:space="preserve">ProtocolIE-ID ::= </w:t>
        </w:r>
        <w:r>
          <w:rPr>
            <w:rFonts w:eastAsia="SimSun"/>
            <w:snapToGrid w:val="0"/>
          </w:rPr>
          <w:t>900 -- assigned by MCC</w:t>
        </w:r>
      </w:ins>
    </w:p>
    <w:p w14:paraId="393399A4" w14:textId="41FB412F" w:rsidR="00BE09E0" w:rsidRPr="00CB7859" w:rsidDel="005115CC" w:rsidRDefault="00BE09E0" w:rsidP="00BE09E0">
      <w:pPr>
        <w:pStyle w:val="PL"/>
        <w:rPr>
          <w:ins w:id="417" w:author="Author"/>
          <w:noProof w:val="0"/>
        </w:rPr>
      </w:pPr>
      <w:ins w:id="418" w:author="Author">
        <w:r w:rsidRPr="00CB7859" w:rsidDel="005115CC">
          <w:rPr>
            <w:rFonts w:eastAsia="DengXian"/>
            <w:snapToGrid w:val="0"/>
            <w:lang w:eastAsia="zh-CN"/>
          </w:rPr>
          <w:t>id-FiveG-ProSeLayer2UEtoUERelay</w:t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  <w:t xml:space="preserve">ProtocolIE-ID ::= </w:t>
        </w:r>
        <w:r w:rsidDel="005115CC">
          <w:rPr>
            <w:rFonts w:eastAsia="DengXian"/>
            <w:snapToGrid w:val="0"/>
            <w:lang w:eastAsia="zh-CN"/>
          </w:rPr>
          <w:t>902</w:t>
        </w:r>
        <w:r w:rsidDel="005115CC">
          <w:rPr>
            <w:rFonts w:eastAsia="SimSun"/>
            <w:snapToGrid w:val="0"/>
          </w:rPr>
          <w:t xml:space="preserve"> -- assigned by MCC</w:t>
        </w:r>
      </w:ins>
    </w:p>
    <w:p w14:paraId="7EA05154" w14:textId="5F0079E5" w:rsidR="00952622" w:rsidRDefault="00BE09E0" w:rsidP="00952622">
      <w:pPr>
        <w:pStyle w:val="PL"/>
        <w:rPr>
          <w:ins w:id="419" w:author="Author"/>
          <w:noProof w:val="0"/>
        </w:rPr>
      </w:pPr>
      <w:ins w:id="420" w:author="Author">
        <w:r w:rsidRPr="00CB7859" w:rsidDel="005115CC">
          <w:rPr>
            <w:rFonts w:eastAsia="DengXian"/>
            <w:snapToGrid w:val="0"/>
            <w:lang w:eastAsia="zh-CN"/>
          </w:rPr>
          <w:t>id-</w:t>
        </w:r>
        <w:r w:rsidDel="005115CC">
          <w:rPr>
            <w:rFonts w:eastAsia="DengXian"/>
            <w:snapToGrid w:val="0"/>
            <w:lang w:eastAsia="zh-CN"/>
          </w:rPr>
          <w:t>FiveG-ProSeLayer2UEtoUERemote</w:t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ab/>
        </w:r>
        <w:r w:rsidDel="005115CC">
          <w:rPr>
            <w:rFonts w:eastAsia="DengXian"/>
            <w:snapToGrid w:val="0"/>
            <w:lang w:eastAsia="zh-CN"/>
          </w:rPr>
          <w:tab/>
        </w:r>
        <w:r w:rsidRPr="00CB7859" w:rsidDel="005115CC">
          <w:rPr>
            <w:rFonts w:eastAsia="DengXian"/>
            <w:snapToGrid w:val="0"/>
            <w:lang w:eastAsia="zh-CN"/>
          </w:rPr>
          <w:t xml:space="preserve">ProtocolIE-ID ::= </w:t>
        </w:r>
        <w:r w:rsidDel="005115CC">
          <w:rPr>
            <w:rFonts w:eastAsia="DengXian"/>
            <w:snapToGrid w:val="0"/>
            <w:lang w:eastAsia="zh-CN"/>
          </w:rPr>
          <w:t>903</w:t>
        </w:r>
        <w:r w:rsidDel="005115CC">
          <w:rPr>
            <w:rFonts w:eastAsia="SimSun"/>
            <w:snapToGrid w:val="0"/>
          </w:rPr>
          <w:t xml:space="preserve"> -- assigned by MCC</w:t>
        </w:r>
      </w:ins>
    </w:p>
    <w:p w14:paraId="4AE17F4C" w14:textId="18A02DFB" w:rsidR="00395CE6" w:rsidRDefault="00395CE6" w:rsidP="00395CE6">
      <w:pPr>
        <w:pStyle w:val="PL"/>
        <w:rPr>
          <w:ins w:id="421" w:author="Author"/>
          <w:noProof w:val="0"/>
        </w:rPr>
      </w:pPr>
      <w:ins w:id="422" w:author="Author">
        <w:r>
          <w:rPr>
            <w:rFonts w:eastAsia="DengXian"/>
            <w:snapToGrid w:val="0"/>
            <w:lang w:eastAsia="zh-CN"/>
          </w:rPr>
          <w:t>id-</w:t>
        </w:r>
        <w:r>
          <w:rPr>
            <w:snapToGrid w:val="0"/>
          </w:rPr>
          <w:t>PathAdditionInformation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C15E5">
          <w:rPr>
            <w:rFonts w:eastAsia="SimSun"/>
            <w:snapToGrid w:val="0"/>
          </w:rPr>
          <w:t>ProtocolIE-ID ::=</w:t>
        </w:r>
        <w:r>
          <w:rPr>
            <w:rFonts w:eastAsia="SimSun"/>
            <w:snapToGrid w:val="0"/>
          </w:rPr>
          <w:t xml:space="preserve"> 901 -- assigned by MCC</w:t>
        </w:r>
      </w:ins>
    </w:p>
    <w:p w14:paraId="0D1C3051" w14:textId="77777777" w:rsidR="00395CE6" w:rsidRPr="00C5143A" w:rsidRDefault="00395CE6" w:rsidP="00395CE6">
      <w:pPr>
        <w:pStyle w:val="PL"/>
        <w:tabs>
          <w:tab w:val="clear" w:pos="5376"/>
          <w:tab w:val="clear" w:pos="5760"/>
        </w:tabs>
        <w:rPr>
          <w:ins w:id="423" w:author="Author"/>
          <w:rFonts w:eastAsia="DengXian"/>
          <w:snapToGrid w:val="0"/>
          <w:lang w:eastAsia="zh-CN"/>
        </w:rPr>
      </w:pPr>
    </w:p>
    <w:p w14:paraId="4C38AB1D" w14:textId="77777777" w:rsidR="00952622" w:rsidRDefault="00952622" w:rsidP="00952622">
      <w:pPr>
        <w:pStyle w:val="PL"/>
        <w:rPr>
          <w:ins w:id="424" w:author="Author"/>
        </w:rPr>
      </w:pPr>
    </w:p>
    <w:p w14:paraId="1DA4EC60" w14:textId="77777777" w:rsidR="00952622" w:rsidRDefault="00952622" w:rsidP="00C665ED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End of change</w:t>
      </w:r>
    </w:p>
    <w:bookmarkEnd w:id="37"/>
    <w:bookmarkEnd w:id="38"/>
    <w:bookmarkEnd w:id="39"/>
    <w:bookmarkEnd w:id="40"/>
    <w:bookmarkEnd w:id="41"/>
    <w:p w14:paraId="6B55F2B5" w14:textId="1FE9E3EF" w:rsidR="00024943" w:rsidRPr="00367E0D" w:rsidRDefault="00024943" w:rsidP="00B3166B"/>
    <w:sectPr w:rsidR="00024943" w:rsidRPr="00367E0D" w:rsidSect="0095262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F9165" w14:textId="77777777" w:rsidR="00C12277" w:rsidRDefault="00C12277">
      <w:r>
        <w:separator/>
      </w:r>
    </w:p>
    <w:p w14:paraId="35C96FFD" w14:textId="77777777" w:rsidR="00C12277" w:rsidRDefault="00C12277"/>
  </w:endnote>
  <w:endnote w:type="continuationSeparator" w:id="0">
    <w:p w14:paraId="448E64A0" w14:textId="77777777" w:rsidR="00C12277" w:rsidRDefault="00C12277">
      <w:r>
        <w:continuationSeparator/>
      </w:r>
    </w:p>
    <w:p w14:paraId="25B72F89" w14:textId="77777777" w:rsidR="00C12277" w:rsidRDefault="00C122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EF9BB" w14:textId="77777777" w:rsidR="00C12277" w:rsidRDefault="00C12277">
      <w:r>
        <w:separator/>
      </w:r>
    </w:p>
    <w:p w14:paraId="170F73F2" w14:textId="77777777" w:rsidR="00C12277" w:rsidRDefault="00C12277"/>
  </w:footnote>
  <w:footnote w:type="continuationSeparator" w:id="0">
    <w:p w14:paraId="129A5CDB" w14:textId="77777777" w:rsidR="00C12277" w:rsidRDefault="00C12277">
      <w:r>
        <w:continuationSeparator/>
      </w:r>
    </w:p>
    <w:p w14:paraId="46E8E7D1" w14:textId="77777777" w:rsidR="00C12277" w:rsidRDefault="00C122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1728D" w:rsidRDefault="0071728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1728D" w:rsidRDefault="0071728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1728D" w:rsidRDefault="0071728D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1728D" w:rsidRDefault="007172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2A3C01"/>
    <w:multiLevelType w:val="hybridMultilevel"/>
    <w:tmpl w:val="73FC1F00"/>
    <w:lvl w:ilvl="0" w:tplc="E89C4F36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005088280">
    <w:abstractNumId w:val="5"/>
  </w:num>
  <w:num w:numId="2" w16cid:durableId="1880164085">
    <w:abstractNumId w:val="1"/>
  </w:num>
  <w:num w:numId="3" w16cid:durableId="1849440146">
    <w:abstractNumId w:val="4"/>
  </w:num>
  <w:num w:numId="4" w16cid:durableId="996155451">
    <w:abstractNumId w:val="6"/>
  </w:num>
  <w:num w:numId="5" w16cid:durableId="694768334">
    <w:abstractNumId w:val="0"/>
  </w:num>
  <w:num w:numId="6" w16cid:durableId="2012953411">
    <w:abstractNumId w:val="3"/>
  </w:num>
  <w:num w:numId="7" w16cid:durableId="88739615">
    <w:abstractNumId w:val="2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45BE"/>
    <w:rsid w:val="00055F63"/>
    <w:rsid w:val="00057683"/>
    <w:rsid w:val="00061432"/>
    <w:rsid w:val="00066692"/>
    <w:rsid w:val="00067CAC"/>
    <w:rsid w:val="00073A96"/>
    <w:rsid w:val="0008022D"/>
    <w:rsid w:val="00093D57"/>
    <w:rsid w:val="000A0493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01FFF"/>
    <w:rsid w:val="00133F17"/>
    <w:rsid w:val="00140976"/>
    <w:rsid w:val="00145D43"/>
    <w:rsid w:val="001575B8"/>
    <w:rsid w:val="00187D23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1F63C6"/>
    <w:rsid w:val="00217145"/>
    <w:rsid w:val="00217E4B"/>
    <w:rsid w:val="002275A6"/>
    <w:rsid w:val="00230A82"/>
    <w:rsid w:val="00237ABC"/>
    <w:rsid w:val="00241C0F"/>
    <w:rsid w:val="002568F1"/>
    <w:rsid w:val="0026004D"/>
    <w:rsid w:val="002640DD"/>
    <w:rsid w:val="00274D1A"/>
    <w:rsid w:val="00275D12"/>
    <w:rsid w:val="002846B2"/>
    <w:rsid w:val="00284FEB"/>
    <w:rsid w:val="002860C4"/>
    <w:rsid w:val="00292A5A"/>
    <w:rsid w:val="002931DC"/>
    <w:rsid w:val="002A6C0D"/>
    <w:rsid w:val="002B5741"/>
    <w:rsid w:val="002D1C81"/>
    <w:rsid w:val="002E472E"/>
    <w:rsid w:val="002F6C50"/>
    <w:rsid w:val="00305409"/>
    <w:rsid w:val="00317A5F"/>
    <w:rsid w:val="00324956"/>
    <w:rsid w:val="00340E53"/>
    <w:rsid w:val="00343AE1"/>
    <w:rsid w:val="00354A03"/>
    <w:rsid w:val="003609EF"/>
    <w:rsid w:val="0036231A"/>
    <w:rsid w:val="003741EE"/>
    <w:rsid w:val="00374DD4"/>
    <w:rsid w:val="00387CC0"/>
    <w:rsid w:val="00393F86"/>
    <w:rsid w:val="00394776"/>
    <w:rsid w:val="00395CE6"/>
    <w:rsid w:val="00396127"/>
    <w:rsid w:val="0039784E"/>
    <w:rsid w:val="003C44F4"/>
    <w:rsid w:val="003D70C6"/>
    <w:rsid w:val="003E1A36"/>
    <w:rsid w:val="003E43F2"/>
    <w:rsid w:val="003F3C0B"/>
    <w:rsid w:val="003F5AD9"/>
    <w:rsid w:val="00410371"/>
    <w:rsid w:val="00413D39"/>
    <w:rsid w:val="004242F1"/>
    <w:rsid w:val="004A72E7"/>
    <w:rsid w:val="004B75B7"/>
    <w:rsid w:val="004C3E34"/>
    <w:rsid w:val="005141D9"/>
    <w:rsid w:val="0051580D"/>
    <w:rsid w:val="00547111"/>
    <w:rsid w:val="00557C73"/>
    <w:rsid w:val="00570006"/>
    <w:rsid w:val="00575C3C"/>
    <w:rsid w:val="00592D74"/>
    <w:rsid w:val="005C4E0E"/>
    <w:rsid w:val="005D64B9"/>
    <w:rsid w:val="005E2C44"/>
    <w:rsid w:val="005E36BD"/>
    <w:rsid w:val="005F0419"/>
    <w:rsid w:val="00621188"/>
    <w:rsid w:val="006257ED"/>
    <w:rsid w:val="00635C83"/>
    <w:rsid w:val="00653DE4"/>
    <w:rsid w:val="00655692"/>
    <w:rsid w:val="00665C47"/>
    <w:rsid w:val="00694DF3"/>
    <w:rsid w:val="00695808"/>
    <w:rsid w:val="006B2AB4"/>
    <w:rsid w:val="006B46FB"/>
    <w:rsid w:val="006B4ED4"/>
    <w:rsid w:val="006D4937"/>
    <w:rsid w:val="006E1C8A"/>
    <w:rsid w:val="006E1F92"/>
    <w:rsid w:val="006E21FB"/>
    <w:rsid w:val="00707622"/>
    <w:rsid w:val="0071728D"/>
    <w:rsid w:val="00752CE9"/>
    <w:rsid w:val="007678A2"/>
    <w:rsid w:val="00772AB4"/>
    <w:rsid w:val="007747CD"/>
    <w:rsid w:val="007751E2"/>
    <w:rsid w:val="00792342"/>
    <w:rsid w:val="007977A8"/>
    <w:rsid w:val="007B0246"/>
    <w:rsid w:val="007B359C"/>
    <w:rsid w:val="007B512A"/>
    <w:rsid w:val="007C2097"/>
    <w:rsid w:val="007D6A07"/>
    <w:rsid w:val="007E46CE"/>
    <w:rsid w:val="007E70D7"/>
    <w:rsid w:val="007F21D8"/>
    <w:rsid w:val="007F7259"/>
    <w:rsid w:val="007F7A19"/>
    <w:rsid w:val="008040A8"/>
    <w:rsid w:val="00825437"/>
    <w:rsid w:val="008279FA"/>
    <w:rsid w:val="00830B1B"/>
    <w:rsid w:val="00834725"/>
    <w:rsid w:val="008401D3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D7623"/>
    <w:rsid w:val="008E79FE"/>
    <w:rsid w:val="008F3789"/>
    <w:rsid w:val="008F686C"/>
    <w:rsid w:val="00901083"/>
    <w:rsid w:val="009148DE"/>
    <w:rsid w:val="00915C06"/>
    <w:rsid w:val="00922BAF"/>
    <w:rsid w:val="00941E30"/>
    <w:rsid w:val="009521C6"/>
    <w:rsid w:val="00952622"/>
    <w:rsid w:val="009777D9"/>
    <w:rsid w:val="00981B14"/>
    <w:rsid w:val="00991B88"/>
    <w:rsid w:val="009A0BFA"/>
    <w:rsid w:val="009A5753"/>
    <w:rsid w:val="009A579D"/>
    <w:rsid w:val="009A7A36"/>
    <w:rsid w:val="009E3239"/>
    <w:rsid w:val="009E3297"/>
    <w:rsid w:val="009F6A21"/>
    <w:rsid w:val="009F734F"/>
    <w:rsid w:val="00A246B6"/>
    <w:rsid w:val="00A316B0"/>
    <w:rsid w:val="00A34C18"/>
    <w:rsid w:val="00A42E62"/>
    <w:rsid w:val="00A47E70"/>
    <w:rsid w:val="00A5079E"/>
    <w:rsid w:val="00A50CF0"/>
    <w:rsid w:val="00A57732"/>
    <w:rsid w:val="00A744BB"/>
    <w:rsid w:val="00A7671C"/>
    <w:rsid w:val="00A939C3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0CF8"/>
    <w:rsid w:val="00B968C8"/>
    <w:rsid w:val="00B97878"/>
    <w:rsid w:val="00BA3EC5"/>
    <w:rsid w:val="00BA51D9"/>
    <w:rsid w:val="00BA569D"/>
    <w:rsid w:val="00BB5DFC"/>
    <w:rsid w:val="00BD279D"/>
    <w:rsid w:val="00BD3892"/>
    <w:rsid w:val="00BD6BB8"/>
    <w:rsid w:val="00BE09E0"/>
    <w:rsid w:val="00BE27AC"/>
    <w:rsid w:val="00BF00DD"/>
    <w:rsid w:val="00C06DFE"/>
    <w:rsid w:val="00C12277"/>
    <w:rsid w:val="00C171F7"/>
    <w:rsid w:val="00C23157"/>
    <w:rsid w:val="00C23CD8"/>
    <w:rsid w:val="00C340D9"/>
    <w:rsid w:val="00C35908"/>
    <w:rsid w:val="00C41D21"/>
    <w:rsid w:val="00C536AF"/>
    <w:rsid w:val="00C665ED"/>
    <w:rsid w:val="00C66BA2"/>
    <w:rsid w:val="00C70E70"/>
    <w:rsid w:val="00C870F6"/>
    <w:rsid w:val="00C95985"/>
    <w:rsid w:val="00C9641E"/>
    <w:rsid w:val="00CA60E3"/>
    <w:rsid w:val="00CB3343"/>
    <w:rsid w:val="00CB6E25"/>
    <w:rsid w:val="00CC4FB1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732E5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1662C"/>
    <w:rsid w:val="00E34898"/>
    <w:rsid w:val="00E419A3"/>
    <w:rsid w:val="00E856A2"/>
    <w:rsid w:val="00EA1FBE"/>
    <w:rsid w:val="00EB09B7"/>
    <w:rsid w:val="00EB5994"/>
    <w:rsid w:val="00EC7CFB"/>
    <w:rsid w:val="00ED1AB8"/>
    <w:rsid w:val="00EE7D7C"/>
    <w:rsid w:val="00EF545B"/>
    <w:rsid w:val="00F01137"/>
    <w:rsid w:val="00F0135B"/>
    <w:rsid w:val="00F204F7"/>
    <w:rsid w:val="00F25D98"/>
    <w:rsid w:val="00F300FB"/>
    <w:rsid w:val="00F33D32"/>
    <w:rsid w:val="00F3700B"/>
    <w:rsid w:val="00F45073"/>
    <w:rsid w:val="00F5267A"/>
    <w:rsid w:val="00F536D2"/>
    <w:rsid w:val="00F7209B"/>
    <w:rsid w:val="00F90FA0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01D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8401D3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8401D3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customStyle="1" w:styleId="B1">
    <w:name w:val="B1"/>
    <w:basedOn w:val="Normal"/>
    <w:link w:val="B1Char"/>
    <w:rsid w:val="008401D3"/>
    <w:pPr>
      <w:ind w:left="568" w:hanging="284"/>
    </w:pPr>
  </w:style>
  <w:style w:type="paragraph" w:customStyle="1" w:styleId="B2">
    <w:name w:val="B2"/>
    <w:basedOn w:val="Normal"/>
    <w:link w:val="B2Char"/>
    <w:rsid w:val="008401D3"/>
    <w:pPr>
      <w:ind w:left="851" w:hanging="284"/>
    </w:pPr>
  </w:style>
  <w:style w:type="paragraph" w:customStyle="1" w:styleId="B3">
    <w:name w:val="B3"/>
    <w:basedOn w:val="Normal"/>
    <w:link w:val="B3Char"/>
    <w:rsid w:val="008401D3"/>
    <w:pPr>
      <w:ind w:left="1135" w:hanging="284"/>
    </w:pPr>
  </w:style>
  <w:style w:type="paragraph" w:customStyle="1" w:styleId="B4">
    <w:name w:val="B4"/>
    <w:basedOn w:val="Normal"/>
    <w:link w:val="B4Char"/>
    <w:rsid w:val="008401D3"/>
    <w:pPr>
      <w:ind w:left="1418" w:hanging="284"/>
    </w:pPr>
  </w:style>
  <w:style w:type="paragraph" w:customStyle="1" w:styleId="B5">
    <w:name w:val="B5"/>
    <w:basedOn w:val="Normal"/>
    <w:rsid w:val="008401D3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70E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C70E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70E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C70E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70E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70E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70E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70E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70E70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C70E7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70E70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C70E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rsid w:val="00C70E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70E7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70E7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70E70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C70E70"/>
    <w:pPr>
      <w:jc w:val="center"/>
    </w:pPr>
    <w:rPr>
      <w:rFonts w:eastAsia="SimSun"/>
      <w:color w:val="FF0000"/>
    </w:rPr>
  </w:style>
  <w:style w:type="character" w:customStyle="1" w:styleId="NOChar">
    <w:name w:val="NO Char"/>
    <w:link w:val="NO"/>
    <w:qFormat/>
    <w:rsid w:val="00C70E70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25 cm,19 cm"/>
    <w:basedOn w:val="TAL"/>
    <w:rsid w:val="00C70E7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3GPPHeader">
    <w:name w:val="3GPP_Header"/>
    <w:basedOn w:val="Normal"/>
    <w:link w:val="3GPPHeaderChar"/>
    <w:rsid w:val="00C70E7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C70E70"/>
    <w:rPr>
      <w:rFonts w:ascii="Times New Roman" w:eastAsia="SimSun" w:hAnsi="Times New Roman"/>
      <w:b/>
      <w:sz w:val="24"/>
      <w:lang w:val="en-GB" w:eastAsia="zh-CN"/>
    </w:rPr>
  </w:style>
  <w:style w:type="table" w:styleId="TableGrid">
    <w:name w:val="Table Grid"/>
    <w:basedOn w:val="TableNormal"/>
    <w:rsid w:val="00C70E7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C70E70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70E7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70E70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8401D3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C70E7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70E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70E7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C70E7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C70E70"/>
    <w:pPr>
      <w:numPr>
        <w:numId w:val="5"/>
      </w:numPr>
    </w:pPr>
  </w:style>
  <w:style w:type="numbering" w:customStyle="1" w:styleId="1">
    <w:name w:val="项目编号1"/>
    <w:basedOn w:val="NoList"/>
    <w:rsid w:val="00C70E70"/>
    <w:pPr>
      <w:numPr>
        <w:numId w:val="4"/>
      </w:numPr>
    </w:pPr>
  </w:style>
  <w:style w:type="character" w:customStyle="1" w:styleId="B4Char">
    <w:name w:val="B4 Char"/>
    <w:link w:val="B4"/>
    <w:rsid w:val="00C70E70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70E7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70E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a">
    <w:name w:val="a"/>
    <w:basedOn w:val="CRCoverPage"/>
    <w:rsid w:val="00C70E7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character" w:customStyle="1" w:styleId="Mention1">
    <w:name w:val="Mention1"/>
    <w:uiPriority w:val="99"/>
    <w:semiHidden/>
    <w:unhideWhenUsed/>
    <w:rsid w:val="00C70E7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70E7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70E7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70E70"/>
    <w:rPr>
      <w:rFonts w:ascii="Times New Roman" w:eastAsia="Times New Roman" w:hAnsi="Times New Roman"/>
      <w:sz w:val="18"/>
      <w:szCs w:val="18"/>
      <w:lang w:val="en-GB" w:eastAsia="ko-KR"/>
    </w:rPr>
  </w:style>
  <w:style w:type="paragraph" w:styleId="BalloonText">
    <w:name w:val="Balloon Text"/>
    <w:basedOn w:val="Normal"/>
    <w:link w:val="BalloonTextChar"/>
    <w:semiHidden/>
    <w:unhideWhenUsed/>
    <w:rsid w:val="00292A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92A5A"/>
    <w:rPr>
      <w:rFonts w:ascii="Segoe UI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5B29C-4C08-4974-882C-D386DBAEA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6410</Words>
  <Characters>33974</Characters>
  <Application>Microsoft Office Word</Application>
  <DocSecurity>0</DocSecurity>
  <Lines>283</Lines>
  <Paragraphs>80</Paragraphs>
  <ScaleCrop>false</ScaleCrop>
  <Company/>
  <LinksUpToDate>false</LinksUpToDate>
  <CharactersWithSpaces>40304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Maria Falck</cp:lastModifiedBy>
  <cp:revision>3</cp:revision>
  <dcterms:created xsi:type="dcterms:W3CDTF">2023-09-15T19:20:00Z</dcterms:created>
  <dcterms:modified xsi:type="dcterms:W3CDTF">2023-09-15T19:22:00Z</dcterms:modified>
</cp:coreProperties>
</file>